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E1D87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B24BBA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476BEC" w:rsidRPr="00476BEC">
        <w:rPr>
          <w:b/>
          <w:i/>
          <w:noProof/>
          <w:sz w:val="28"/>
        </w:rPr>
        <w:t>R3-245778</w:t>
      </w:r>
    </w:p>
    <w:p w14:paraId="7CB45193" w14:textId="2BF667DA" w:rsidR="001E41F3" w:rsidRDefault="00B24BB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731CF" w:rsidRPr="00D731C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D731CF" w:rsidRPr="00D731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22E9" w:rsidR="001E41F3" w:rsidRPr="00410371" w:rsidRDefault="006C59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4457">
              <w:rPr>
                <w:b/>
                <w:noProof/>
                <w:sz w:val="28"/>
              </w:rPr>
              <w:t>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8059A" w:rsidR="001E41F3" w:rsidRPr="00410371" w:rsidRDefault="00AF2E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C4E52" w:rsidR="001E41F3" w:rsidRPr="00410371" w:rsidRDefault="00FB54E9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451D25" w:rsidR="001E41F3" w:rsidRPr="00410371" w:rsidRDefault="00E376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12FD6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 w:rsidRPr="000F6F8A">
              <w:t>Correction on</w:t>
            </w:r>
            <w:r>
              <w:t xml:space="preserve"> </w:t>
            </w:r>
            <w:r w:rsidR="00C94457">
              <w:t>MBS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600DE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7634C">
              <w:rPr>
                <w:noProof/>
              </w:rPr>
              <w:t>, CMCC, Ericsson</w:t>
            </w:r>
            <w:r w:rsidR="00FB56BE">
              <w:rPr>
                <w:noProof/>
              </w:rPr>
              <w:t>, CBN</w:t>
            </w:r>
            <w:r w:rsidR="00CB67D7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A7AF4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NR_MBS_enh-Core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503B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E37616">
              <w:t>10-</w:t>
            </w:r>
            <w:r w:rsidR="006E012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C34A3" w:rsidR="001E41F3" w:rsidRDefault="006C59E8" w:rsidP="009A67B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67B9">
              <w:rPr>
                <w:rFonts w:hint="eastAsia"/>
                <w:lang w:val="fr-F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08821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94457">
        <w:trPr>
          <w:trHeight w:val="36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FEE86" w14:textId="77777777" w:rsidR="00E47EE8" w:rsidRDefault="00E47EE8" w:rsidP="006C59E8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110763A9" w14:textId="6F0F370D" w:rsidR="005A5CF5" w:rsidRDefault="005A5CF5" w:rsidP="006C59E8">
            <w:pPr>
              <w:pStyle w:val="CRCoverPage"/>
              <w:spacing w:after="0"/>
              <w:ind w:left="100"/>
            </w:pPr>
            <w:r w:rsidRPr="005A5CF5">
              <w:rPr>
                <w:b/>
                <w:bCs/>
                <w:u w:val="single"/>
              </w:rPr>
              <w:t>Issue #1:</w:t>
            </w:r>
            <w:r>
              <w:t xml:space="preserve"> </w:t>
            </w:r>
            <w:r w:rsidR="00B914B5">
              <w:t>wrong</w:t>
            </w:r>
            <w:r>
              <w:t xml:space="preserve"> IE name</w:t>
            </w:r>
          </w:p>
          <w:p w14:paraId="211A5FBC" w14:textId="60E6B2A4" w:rsidR="005A5CF5" w:rsidRPr="006E5282" w:rsidRDefault="005A5CF5" w:rsidP="006C59E8">
            <w:pPr>
              <w:pStyle w:val="CRCoverPage"/>
              <w:spacing w:after="0"/>
              <w:ind w:left="100"/>
            </w:pPr>
            <w:r>
              <w:t xml:space="preserve">As the MBS Service area only needs to be provided to the </w:t>
            </w:r>
            <w:proofErr w:type="spellStart"/>
            <w:r>
              <w:t>gNB</w:t>
            </w:r>
            <w:proofErr w:type="spellEnd"/>
            <w:r>
              <w:t xml:space="preserve">-CU-UP in case of location dependent, therefore the </w:t>
            </w:r>
            <w:r w:rsidRPr="005A5CF5">
              <w:rPr>
                <w:i/>
                <w:iCs/>
              </w:rPr>
              <w:t>MBS Area Session ID</w:t>
            </w:r>
            <w:r>
              <w:t xml:space="preserve"> IE is included in the </w:t>
            </w:r>
            <w:r w:rsidRPr="005A5CF5">
              <w:rPr>
                <w:i/>
                <w:iCs/>
              </w:rPr>
              <w:t xml:space="preserve">MBS Service Area Information Item </w:t>
            </w:r>
            <w:r>
              <w:t xml:space="preserve">IE as mandatory IE, and different with other RAN3 specs, the </w:t>
            </w:r>
            <w:r w:rsidRPr="005A5CF5">
              <w:rPr>
                <w:i/>
                <w:iCs/>
              </w:rPr>
              <w:t>MBS Service Area</w:t>
            </w:r>
            <w:r>
              <w:t xml:space="preserve"> IE is not defined as CHOICE type to include t</w:t>
            </w:r>
            <w:r w:rsidRPr="006E5282">
              <w:t xml:space="preserve">wo branches one for location dependent, one for non-location dependent. </w:t>
            </w:r>
          </w:p>
          <w:p w14:paraId="63946B7E" w14:textId="77777777" w:rsidR="005A5CF5" w:rsidRPr="006E5282" w:rsidRDefault="005A5CF5" w:rsidP="006C59E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6E5282">
              <w:t xml:space="preserve">It is found that in the Explanation of </w:t>
            </w:r>
            <w:proofErr w:type="spellStart"/>
            <w:r w:rsidRPr="006E5282">
              <w:t>maxnoofMBSServiceAreaInformation</w:t>
            </w:r>
            <w:proofErr w:type="spellEnd"/>
            <w:r w:rsidRPr="006E5282">
              <w:t xml:space="preserve">, the </w:t>
            </w:r>
            <w:r w:rsidRPr="006E5282">
              <w:rPr>
                <w:rFonts w:cs="Arial"/>
                <w:i/>
                <w:iCs/>
                <w:szCs w:val="18"/>
              </w:rPr>
              <w:t>MBS Service Area Information Location Dependent List</w:t>
            </w:r>
            <w:r w:rsidRPr="006E5282">
              <w:rPr>
                <w:rFonts w:cs="Arial"/>
                <w:szCs w:val="18"/>
              </w:rPr>
              <w:t xml:space="preserve"> IE is mentioned but it does not exist.</w:t>
            </w:r>
          </w:p>
          <w:p w14:paraId="4316C928" w14:textId="0BA4A267" w:rsidR="005A5CF5" w:rsidRPr="006E5282" w:rsidRDefault="005A5CF5" w:rsidP="006C59E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45F6FA6C" w14:textId="4BEDE779" w:rsidR="005A5CF5" w:rsidRPr="006E5282" w:rsidRDefault="005A5CF5" w:rsidP="006C59E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6E5282">
              <w:rPr>
                <w:rFonts w:cs="Arial"/>
                <w:b/>
                <w:bCs/>
                <w:szCs w:val="18"/>
                <w:u w:val="single"/>
              </w:rPr>
              <w:t>Issue #2:</w:t>
            </w:r>
            <w:r w:rsidRPr="006E5282">
              <w:rPr>
                <w:rFonts w:cs="Arial"/>
                <w:szCs w:val="18"/>
              </w:rPr>
              <w:t xml:space="preserve"> wrong IE presence</w:t>
            </w:r>
          </w:p>
          <w:p w14:paraId="00D5EA66" w14:textId="7A4E51E4" w:rsidR="005A5CF5" w:rsidRPr="006E5282" w:rsidRDefault="005A5CF5" w:rsidP="005A5CF5">
            <w:pPr>
              <w:pStyle w:val="CRCoverPage"/>
              <w:spacing w:after="0"/>
              <w:ind w:left="100"/>
              <w:rPr>
                <w:bCs/>
                <w:lang w:val="fr-FR" w:eastAsia="zh-CN"/>
              </w:rPr>
            </w:pPr>
            <w:r w:rsidRPr="006E5282">
              <w:rPr>
                <w:rFonts w:cs="Arial"/>
                <w:szCs w:val="18"/>
              </w:rPr>
              <w:t xml:space="preserve">As mentioned above, the </w:t>
            </w:r>
            <w:r w:rsidRPr="006E5282">
              <w:rPr>
                <w:rFonts w:cs="Arial"/>
                <w:i/>
                <w:iCs/>
                <w:szCs w:val="18"/>
              </w:rPr>
              <w:t>MBS Service Area</w:t>
            </w:r>
            <w:r w:rsidRPr="006E5282">
              <w:rPr>
                <w:rFonts w:cs="Arial"/>
                <w:szCs w:val="18"/>
              </w:rPr>
              <w:t xml:space="preserve"> IE in E1AP was introduced for location dependent scenario only, and the </w:t>
            </w:r>
            <w:r w:rsidRPr="006E5282">
              <w:rPr>
                <w:i/>
                <w:iCs/>
                <w:lang w:val="fr-FR" w:eastAsia="zh-CN"/>
              </w:rPr>
              <w:t>MBS Service Area Information List</w:t>
            </w:r>
            <w:r w:rsidRPr="006E5282">
              <w:rPr>
                <w:lang w:val="fr-FR" w:eastAsia="zh-CN"/>
              </w:rPr>
              <w:t xml:space="preserve"> IE </w:t>
            </w:r>
            <w:proofErr w:type="spellStart"/>
            <w:r w:rsidRPr="006E5282">
              <w:rPr>
                <w:lang w:val="fr-FR" w:eastAsia="zh-CN"/>
              </w:rPr>
              <w:t>is</w:t>
            </w:r>
            <w:proofErr w:type="spellEnd"/>
            <w:r w:rsidRPr="006E5282">
              <w:rPr>
                <w:lang w:val="fr-FR" w:eastAsia="zh-CN"/>
              </w:rPr>
              <w:t xml:space="preserve"> </w:t>
            </w:r>
            <w:proofErr w:type="spellStart"/>
            <w:r w:rsidRPr="006E5282">
              <w:rPr>
                <w:lang w:val="fr-FR" w:eastAsia="zh-CN"/>
              </w:rPr>
              <w:t>defined</w:t>
            </w:r>
            <w:proofErr w:type="spellEnd"/>
            <w:r w:rsidRPr="006E5282">
              <w:rPr>
                <w:lang w:val="fr-FR" w:eastAsia="zh-CN"/>
              </w:rPr>
              <w:t xml:space="preserve"> as </w:t>
            </w:r>
            <w:proofErr w:type="spellStart"/>
            <w:r w:rsidRPr="006E5282">
              <w:rPr>
                <w:lang w:val="fr-FR" w:eastAsia="zh-CN"/>
              </w:rPr>
              <w:t>mandatory</w:t>
            </w:r>
            <w:proofErr w:type="spellEnd"/>
            <w:r w:rsidRPr="006E5282">
              <w:rPr>
                <w:lang w:val="fr-FR" w:eastAsia="zh-CN"/>
              </w:rPr>
              <w:t xml:space="preserve"> IE. </w:t>
            </w:r>
          </w:p>
          <w:p w14:paraId="5D4C232C" w14:textId="72002F3C" w:rsidR="005A5CF5" w:rsidRPr="005A5CF5" w:rsidRDefault="005A5CF5" w:rsidP="005A5CF5">
            <w:pPr>
              <w:pStyle w:val="CRCoverPage"/>
              <w:spacing w:after="0"/>
              <w:ind w:left="100"/>
              <w:rPr>
                <w:bCs/>
                <w:lang w:val="fr-FR" w:eastAsia="zh-CN"/>
              </w:rPr>
            </w:pPr>
            <w:r w:rsidRPr="006E5282">
              <w:rPr>
                <w:bCs/>
                <w:lang w:val="fr-FR" w:eastAsia="zh-CN"/>
              </w:rPr>
              <w:t xml:space="preserve">It </w:t>
            </w:r>
            <w:proofErr w:type="spellStart"/>
            <w:r w:rsidRPr="006E5282">
              <w:rPr>
                <w:bCs/>
                <w:lang w:val="fr-FR" w:eastAsia="zh-CN"/>
              </w:rPr>
              <w:t>is</w:t>
            </w:r>
            <w:proofErr w:type="spellEnd"/>
            <w:r w:rsidRPr="006E5282">
              <w:rPr>
                <w:bCs/>
                <w:lang w:val="fr-FR" w:eastAsia="zh-CN"/>
              </w:rPr>
              <w:t xml:space="preserve"> </w:t>
            </w:r>
            <w:proofErr w:type="spellStart"/>
            <w:r w:rsidRPr="006E5282">
              <w:rPr>
                <w:bCs/>
                <w:lang w:val="fr-FR" w:eastAsia="zh-CN"/>
              </w:rPr>
              <w:t>found</w:t>
            </w:r>
            <w:proofErr w:type="spellEnd"/>
            <w:r w:rsidRPr="006E5282">
              <w:rPr>
                <w:bCs/>
                <w:lang w:val="fr-FR" w:eastAsia="zh-CN"/>
              </w:rPr>
              <w:t xml:space="preserve"> </w:t>
            </w:r>
            <w:proofErr w:type="spellStart"/>
            <w:r w:rsidRPr="006E5282">
              <w:rPr>
                <w:bCs/>
                <w:lang w:val="fr-FR" w:eastAsia="zh-CN"/>
              </w:rPr>
              <w:t>that</w:t>
            </w:r>
            <w:proofErr w:type="spellEnd"/>
            <w:r w:rsidRPr="006E5282">
              <w:rPr>
                <w:bCs/>
                <w:lang w:val="fr-FR" w:eastAsia="zh-CN"/>
              </w:rPr>
              <w:t xml:space="preserve"> in asn.1 part, the </w:t>
            </w:r>
            <w:proofErr w:type="spellStart"/>
            <w:r w:rsidR="00552B34" w:rsidRPr="006E5282">
              <w:rPr>
                <w:i/>
                <w:iCs/>
                <w:snapToGrid w:val="0"/>
              </w:rPr>
              <w:t>mBS-ServiceAreaInformationList</w:t>
            </w:r>
            <w:proofErr w:type="spellEnd"/>
            <w:r w:rsidRPr="006E5282">
              <w:rPr>
                <w:bCs/>
                <w:lang w:val="fr-FR" w:eastAsia="zh-CN"/>
              </w:rPr>
              <w:t xml:space="preserve"> IE </w:t>
            </w:r>
            <w:r w:rsidR="00552B34" w:rsidRPr="006E5282">
              <w:rPr>
                <w:bCs/>
                <w:lang w:val="fr-FR" w:eastAsia="zh-CN"/>
              </w:rPr>
              <w:t xml:space="preserve">in the </w:t>
            </w:r>
            <w:r w:rsidR="00552B34" w:rsidRPr="006E5282">
              <w:rPr>
                <w:i/>
                <w:iCs/>
                <w:snapToGrid w:val="0"/>
              </w:rPr>
              <w:t>MBS-</w:t>
            </w:r>
            <w:proofErr w:type="spellStart"/>
            <w:r w:rsidR="00552B34" w:rsidRPr="006E5282">
              <w:rPr>
                <w:i/>
                <w:iCs/>
                <w:snapToGrid w:val="0"/>
              </w:rPr>
              <w:t>ServiceArea</w:t>
            </w:r>
            <w:proofErr w:type="spellEnd"/>
            <w:r w:rsidR="00552B34" w:rsidRPr="006E5282">
              <w:rPr>
                <w:snapToGrid w:val="0"/>
              </w:rPr>
              <w:t xml:space="preserve"> IE was wrongly defined as optional.</w:t>
            </w:r>
            <w:r w:rsidR="001D1776" w:rsidRPr="006E5282">
              <w:rPr>
                <w:lang w:val="fr-FR" w:eastAsia="zh-CN"/>
              </w:rPr>
              <w:t xml:space="preserve"> </w:t>
            </w:r>
            <w:proofErr w:type="spellStart"/>
            <w:r w:rsidR="001D1776" w:rsidRPr="006E5282">
              <w:rPr>
                <w:lang w:val="fr-FR" w:eastAsia="zh-CN"/>
              </w:rPr>
              <w:t>Therefore</w:t>
            </w:r>
            <w:proofErr w:type="spellEnd"/>
            <w:r w:rsidR="001D1776" w:rsidRPr="006E5282">
              <w:rPr>
                <w:lang w:val="fr-FR" w:eastAsia="zh-CN"/>
              </w:rPr>
              <w:t xml:space="preserve">, </w:t>
            </w:r>
            <w:proofErr w:type="spellStart"/>
            <w:r w:rsidR="001D1776" w:rsidRPr="006E5282">
              <w:rPr>
                <w:lang w:val="fr-FR" w:eastAsia="zh-CN"/>
              </w:rPr>
              <w:t>when</w:t>
            </w:r>
            <w:proofErr w:type="spellEnd"/>
            <w:r w:rsidR="001D1776" w:rsidRPr="006E5282">
              <w:rPr>
                <w:lang w:val="fr-FR" w:eastAsia="zh-CN"/>
              </w:rPr>
              <w:t xml:space="preserve"> </w:t>
            </w:r>
            <w:proofErr w:type="spellStart"/>
            <w:r w:rsidR="001D1776" w:rsidRPr="006E5282">
              <w:rPr>
                <w:lang w:val="fr-FR" w:eastAsia="zh-CN"/>
              </w:rPr>
              <w:t>it</w:t>
            </w:r>
            <w:proofErr w:type="spellEnd"/>
            <w:r w:rsidR="001D1776" w:rsidRPr="006E5282">
              <w:rPr>
                <w:lang w:val="fr-FR" w:eastAsia="zh-CN"/>
              </w:rPr>
              <w:t xml:space="preserve"> </w:t>
            </w:r>
            <w:proofErr w:type="spellStart"/>
            <w:r w:rsidR="001D1776" w:rsidRPr="006E5282">
              <w:rPr>
                <w:lang w:val="fr-FR" w:eastAsia="zh-CN"/>
              </w:rPr>
              <w:t>should</w:t>
            </w:r>
            <w:proofErr w:type="spellEnd"/>
            <w:r w:rsidR="001D1776" w:rsidRPr="006E5282">
              <w:rPr>
                <w:lang w:val="fr-FR" w:eastAsia="zh-CN"/>
              </w:rPr>
              <w:t xml:space="preserve"> </w:t>
            </w:r>
            <w:proofErr w:type="spellStart"/>
            <w:r w:rsidR="001D1776" w:rsidRPr="006E5282">
              <w:rPr>
                <w:lang w:val="fr-FR" w:eastAsia="zh-CN"/>
              </w:rPr>
              <w:t>be</w:t>
            </w:r>
            <w:proofErr w:type="spellEnd"/>
            <w:r w:rsidR="001D1776" w:rsidRPr="006E5282">
              <w:rPr>
                <w:lang w:val="fr-FR" w:eastAsia="zh-CN"/>
              </w:rPr>
              <w:t xml:space="preserve"> </w:t>
            </w:r>
            <w:proofErr w:type="spellStart"/>
            <w:r w:rsidR="001D1776" w:rsidRPr="006E5282">
              <w:rPr>
                <w:lang w:val="fr-FR" w:eastAsia="zh-CN"/>
              </w:rPr>
              <w:t>inlcuded</w:t>
            </w:r>
            <w:proofErr w:type="spellEnd"/>
            <w:r w:rsidR="001D1776" w:rsidRPr="006E5282">
              <w:rPr>
                <w:lang w:val="fr-FR" w:eastAsia="zh-CN"/>
              </w:rPr>
              <w:t xml:space="preserve"> but absent, </w:t>
            </w:r>
            <w:proofErr w:type="spellStart"/>
            <w:r w:rsidR="001D1776" w:rsidRPr="006E5282">
              <w:rPr>
                <w:lang w:val="fr-FR" w:eastAsia="zh-CN"/>
              </w:rPr>
              <w:t>wrong</w:t>
            </w:r>
            <w:proofErr w:type="spellEnd"/>
            <w:r w:rsidR="001D1776" w:rsidRPr="006E5282">
              <w:rPr>
                <w:lang w:val="fr-FR" w:eastAsia="zh-CN"/>
              </w:rPr>
              <w:t xml:space="preserve"> handling </w:t>
            </w:r>
            <w:proofErr w:type="spellStart"/>
            <w:r w:rsidR="001D1776" w:rsidRPr="006E5282">
              <w:rPr>
                <w:lang w:val="fr-FR" w:eastAsia="zh-CN"/>
              </w:rPr>
              <w:t>could</w:t>
            </w:r>
            <w:proofErr w:type="spellEnd"/>
            <w:r w:rsidR="001D1776" w:rsidRPr="006E5282">
              <w:rPr>
                <w:lang w:val="fr-FR" w:eastAsia="zh-CN"/>
              </w:rPr>
              <w:t xml:space="preserve"> </w:t>
            </w:r>
            <w:proofErr w:type="spellStart"/>
            <w:r w:rsidR="001D1776" w:rsidRPr="006E5282">
              <w:rPr>
                <w:lang w:val="fr-FR" w:eastAsia="zh-CN"/>
              </w:rPr>
              <w:t>occur</w:t>
            </w:r>
            <w:proofErr w:type="spellEnd"/>
            <w:r w:rsidR="001D1776" w:rsidRPr="006E5282">
              <w:rPr>
                <w:lang w:val="fr-FR" w:eastAsia="zh-CN"/>
              </w:rPr>
              <w:t xml:space="preserve"> at the </w:t>
            </w:r>
            <w:proofErr w:type="spellStart"/>
            <w:r w:rsidR="001D1776" w:rsidRPr="006E5282">
              <w:rPr>
                <w:lang w:val="fr-FR" w:eastAsia="zh-CN"/>
              </w:rPr>
              <w:t>gNB</w:t>
            </w:r>
            <w:proofErr w:type="spellEnd"/>
            <w:r w:rsidR="001D1776" w:rsidRPr="006E5282">
              <w:rPr>
                <w:lang w:val="fr-FR" w:eastAsia="zh-CN"/>
              </w:rPr>
              <w:t xml:space="preserve">-CU-UP </w:t>
            </w:r>
            <w:proofErr w:type="spellStart"/>
            <w:r w:rsidR="001D1776" w:rsidRPr="006E5282">
              <w:rPr>
                <w:lang w:val="fr-FR" w:eastAsia="zh-CN"/>
              </w:rPr>
              <w:t>side</w:t>
            </w:r>
            <w:proofErr w:type="spellEnd"/>
            <w:r w:rsidR="001D1776" w:rsidRPr="006E5282">
              <w:rPr>
                <w:lang w:val="fr-FR" w:eastAsia="zh-CN"/>
              </w:rPr>
              <w:t xml:space="preserve">, i.e. </w:t>
            </w:r>
            <w:proofErr w:type="spellStart"/>
            <w:r w:rsidR="001D1776" w:rsidRPr="006E5282">
              <w:rPr>
                <w:lang w:val="fr-FR" w:eastAsia="zh-CN"/>
              </w:rPr>
              <w:t>providing</w:t>
            </w:r>
            <w:proofErr w:type="spellEnd"/>
            <w:r w:rsidR="001D1776" w:rsidRPr="006E5282">
              <w:rPr>
                <w:lang w:val="fr-FR" w:eastAsia="zh-CN"/>
              </w:rPr>
              <w:t xml:space="preserve"> </w:t>
            </w:r>
            <w:proofErr w:type="spellStart"/>
            <w:r w:rsidR="001D1776" w:rsidRPr="006E5282">
              <w:rPr>
                <w:lang w:val="fr-FR" w:eastAsia="zh-CN"/>
              </w:rPr>
              <w:t>wrong</w:t>
            </w:r>
            <w:proofErr w:type="spellEnd"/>
            <w:r w:rsidR="001D1776" w:rsidRPr="006E5282">
              <w:rPr>
                <w:lang w:val="fr-FR" w:eastAsia="zh-CN"/>
              </w:rPr>
              <w:t xml:space="preserve"> data </w:t>
            </w:r>
            <w:proofErr w:type="spellStart"/>
            <w:r w:rsidR="001D1776" w:rsidRPr="006E5282">
              <w:rPr>
                <w:lang w:val="fr-FR" w:eastAsia="zh-CN"/>
              </w:rPr>
              <w:t>towards</w:t>
            </w:r>
            <w:proofErr w:type="spellEnd"/>
            <w:r w:rsidR="001D1776" w:rsidRPr="006E5282">
              <w:rPr>
                <w:lang w:val="fr-FR" w:eastAsia="zh-CN"/>
              </w:rPr>
              <w:t xml:space="preserve"> </w:t>
            </w:r>
            <w:proofErr w:type="spellStart"/>
            <w:r w:rsidR="001D1776" w:rsidRPr="006E5282">
              <w:rPr>
                <w:lang w:val="fr-FR" w:eastAsia="zh-CN"/>
              </w:rPr>
              <w:t>so</w:t>
            </w:r>
            <w:r w:rsidR="001D1776">
              <w:rPr>
                <w:lang w:val="fr-FR" w:eastAsia="zh-CN"/>
              </w:rPr>
              <w:t>me</w:t>
            </w:r>
            <w:proofErr w:type="spellEnd"/>
            <w:r w:rsidR="001D1776">
              <w:rPr>
                <w:lang w:val="fr-FR" w:eastAsia="zh-CN"/>
              </w:rPr>
              <w:t xml:space="preserve"> areas.</w:t>
            </w:r>
          </w:p>
          <w:p w14:paraId="708AA7DE" w14:textId="5C88EACD" w:rsidR="005A5CF5" w:rsidRDefault="005A5CF5" w:rsidP="005A5CF5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A85E7" w14:textId="01C6580B" w:rsidR="006C59E8" w:rsidRDefault="006C59E8">
            <w:pPr>
              <w:pStyle w:val="CRCoverPage"/>
              <w:spacing w:after="0"/>
              <w:ind w:left="100"/>
            </w:pPr>
          </w:p>
          <w:p w14:paraId="312C6122" w14:textId="52529D37" w:rsidR="005A5CF5" w:rsidRDefault="005A5CF5">
            <w:pPr>
              <w:pStyle w:val="CRCoverPage"/>
              <w:spacing w:after="0"/>
              <w:ind w:left="100"/>
            </w:pPr>
            <w:r w:rsidRPr="005A5CF5">
              <w:rPr>
                <w:b/>
                <w:bCs/>
                <w:u w:val="single"/>
              </w:rPr>
              <w:t>Issue #1</w:t>
            </w:r>
            <w:r w:rsidRPr="00552B34">
              <w:rPr>
                <w:u w:val="single"/>
              </w:rPr>
              <w:t>:</w:t>
            </w:r>
            <w:r w:rsidRPr="00552B34">
              <w:t xml:space="preserve"> correct</w:t>
            </w:r>
            <w:r>
              <w:t xml:space="preserve"> the </w:t>
            </w:r>
            <w:r w:rsidR="00587C36">
              <w:t xml:space="preserve">incorrect </w:t>
            </w:r>
            <w:r>
              <w:t xml:space="preserve">explanation of </w:t>
            </w:r>
            <w:proofErr w:type="spellStart"/>
            <w:r>
              <w:t>maxnoofMBSServiceAreaInformation</w:t>
            </w:r>
            <w:proofErr w:type="spellEnd"/>
            <w:r>
              <w:t>.</w:t>
            </w:r>
          </w:p>
          <w:p w14:paraId="3191AB1A" w14:textId="3C5DCC4D" w:rsidR="005A5CF5" w:rsidRDefault="005A5CF5">
            <w:pPr>
              <w:pStyle w:val="CRCoverPage"/>
              <w:spacing w:after="0"/>
              <w:ind w:left="100"/>
            </w:pPr>
          </w:p>
          <w:p w14:paraId="7573873A" w14:textId="4E846255" w:rsidR="005A5CF5" w:rsidRPr="00552B34" w:rsidRDefault="00552B34">
            <w:pPr>
              <w:pStyle w:val="CRCoverPage"/>
              <w:spacing w:after="0"/>
              <w:ind w:left="100"/>
            </w:pPr>
            <w:r w:rsidRPr="00552B34">
              <w:rPr>
                <w:b/>
                <w:bCs/>
                <w:u w:val="single"/>
              </w:rPr>
              <w:t>Issue #2</w:t>
            </w:r>
            <w:r w:rsidRPr="00552B34">
              <w:rPr>
                <w:u w:val="single"/>
              </w:rPr>
              <w:t xml:space="preserve">: </w:t>
            </w:r>
            <w:r w:rsidR="00A87380">
              <w:rPr>
                <w:noProof/>
                <w:lang w:eastAsia="zh-CN"/>
              </w:rPr>
              <w:t>align the Tabular to ASN.1</w:t>
            </w:r>
            <w:r w:rsidR="00E67F98">
              <w:rPr>
                <w:noProof/>
                <w:lang w:eastAsia="zh-CN"/>
              </w:rPr>
              <w:t>,</w:t>
            </w:r>
            <w:r w:rsidR="00A87380">
              <w:rPr>
                <w:noProof/>
                <w:lang w:eastAsia="zh-CN"/>
              </w:rPr>
              <w:t xml:space="preserve"> change the presence of the MBS Service Area Information List as Optional, </w:t>
            </w:r>
            <w:r w:rsidR="00E67F98">
              <w:rPr>
                <w:noProof/>
                <w:lang w:eastAsia="zh-CN"/>
              </w:rPr>
              <w:t xml:space="preserve">and </w:t>
            </w:r>
            <w:r w:rsidR="00A87380">
              <w:rPr>
                <w:noProof/>
                <w:lang w:eastAsia="zh-CN"/>
              </w:rPr>
              <w:t>update the procedure text</w:t>
            </w:r>
            <w:r>
              <w:rPr>
                <w:snapToGrid w:val="0"/>
              </w:rPr>
              <w:t>.</w:t>
            </w:r>
          </w:p>
          <w:p w14:paraId="09696973" w14:textId="2BFF11B5" w:rsidR="005A5CF5" w:rsidRPr="00E67F98" w:rsidRDefault="005A5CF5">
            <w:pPr>
              <w:pStyle w:val="CRCoverPage"/>
              <w:spacing w:after="0"/>
              <w:ind w:left="100"/>
            </w:pPr>
          </w:p>
          <w:p w14:paraId="735717AE" w14:textId="77777777" w:rsidR="005A5CF5" w:rsidRDefault="005A5CF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4EDE933C" w14:textId="79C9429D" w:rsid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552B34">
              <w:t xml:space="preserve">it only </w:t>
            </w:r>
            <w:r w:rsidR="00D55777">
              <w:t>updates</w:t>
            </w:r>
            <w:r w:rsidR="00552B34">
              <w:t xml:space="preserve"> the IE related to </w:t>
            </w:r>
            <w:r w:rsidR="005951FF">
              <w:t xml:space="preserve">the </w:t>
            </w:r>
            <w:r w:rsidR="00552B34">
              <w:t>MBS service area.</w:t>
            </w:r>
          </w:p>
          <w:p w14:paraId="31C656EC" w14:textId="11116F84" w:rsidR="00231F4F" w:rsidRPr="00231F4F" w:rsidRDefault="00231F4F" w:rsidP="00552B34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95F3B" w14:textId="4D29E7C3" w:rsidR="001D1776" w:rsidRDefault="000E7635">
            <w:pPr>
              <w:pStyle w:val="CRCoverPage"/>
              <w:spacing w:after="0"/>
              <w:ind w:left="100"/>
              <w:rPr>
                <w:bCs/>
                <w:lang w:val="fr-FR" w:eastAsia="zh-CN"/>
              </w:rPr>
            </w:pPr>
            <w:r>
              <w:rPr>
                <w:lang w:val="fr-FR" w:eastAsia="zh-CN"/>
              </w:rPr>
              <w:t>Incorrect</w:t>
            </w:r>
            <w:r w:rsidR="00552B34">
              <w:rPr>
                <w:lang w:val="fr-FR" w:eastAsia="zh-CN"/>
              </w:rPr>
              <w:t xml:space="preserve"> handling </w:t>
            </w:r>
            <w:proofErr w:type="spellStart"/>
            <w:r w:rsidR="00552B34">
              <w:rPr>
                <w:lang w:val="fr-FR" w:eastAsia="zh-CN"/>
              </w:rPr>
              <w:t>could</w:t>
            </w:r>
            <w:proofErr w:type="spellEnd"/>
            <w:r w:rsidR="00552B34">
              <w:rPr>
                <w:lang w:val="fr-FR" w:eastAsia="zh-CN"/>
              </w:rPr>
              <w:t xml:space="preserve"> </w:t>
            </w:r>
            <w:proofErr w:type="spellStart"/>
            <w:r w:rsidR="00552B34">
              <w:rPr>
                <w:lang w:val="fr-FR" w:eastAsia="zh-CN"/>
              </w:rPr>
              <w:t>occur</w:t>
            </w:r>
            <w:proofErr w:type="spellEnd"/>
            <w:r w:rsidR="00552B34">
              <w:rPr>
                <w:lang w:val="fr-FR" w:eastAsia="zh-CN"/>
              </w:rPr>
              <w:t xml:space="preserve"> at the </w:t>
            </w:r>
            <w:proofErr w:type="spellStart"/>
            <w:r w:rsidR="00552B34">
              <w:rPr>
                <w:lang w:val="fr-FR" w:eastAsia="zh-CN"/>
              </w:rPr>
              <w:t>gNB</w:t>
            </w:r>
            <w:proofErr w:type="spellEnd"/>
            <w:r w:rsidR="00552B34">
              <w:rPr>
                <w:lang w:val="fr-FR" w:eastAsia="zh-CN"/>
              </w:rPr>
              <w:t xml:space="preserve">-CU-UP, i.e. </w:t>
            </w:r>
            <w:proofErr w:type="spellStart"/>
            <w:r w:rsidR="00552B34">
              <w:rPr>
                <w:lang w:val="fr-FR" w:eastAsia="zh-CN"/>
              </w:rPr>
              <w:t>providing</w:t>
            </w:r>
            <w:proofErr w:type="spellEnd"/>
            <w:r w:rsidR="00552B34">
              <w:rPr>
                <w:lang w:val="fr-FR" w:eastAsia="zh-CN"/>
              </w:rPr>
              <w:t xml:space="preserve"> </w:t>
            </w:r>
            <w:proofErr w:type="spellStart"/>
            <w:r w:rsidR="00552B34">
              <w:rPr>
                <w:lang w:val="fr-FR" w:eastAsia="zh-CN"/>
              </w:rPr>
              <w:t>wrong</w:t>
            </w:r>
            <w:proofErr w:type="spellEnd"/>
            <w:r w:rsidR="00552B34">
              <w:rPr>
                <w:lang w:val="fr-FR" w:eastAsia="zh-CN"/>
              </w:rPr>
              <w:t xml:space="preserve"> </w:t>
            </w:r>
            <w:r w:rsidR="003660FC">
              <w:rPr>
                <w:lang w:val="fr-FR" w:eastAsia="zh-CN"/>
              </w:rPr>
              <w:t xml:space="preserve">MBS </w:t>
            </w:r>
            <w:r w:rsidR="00552B34">
              <w:rPr>
                <w:lang w:val="fr-FR" w:eastAsia="zh-CN"/>
              </w:rPr>
              <w:t xml:space="preserve">data </w:t>
            </w:r>
            <w:proofErr w:type="spellStart"/>
            <w:r w:rsidR="00552B34">
              <w:rPr>
                <w:lang w:val="fr-FR" w:eastAsia="zh-CN"/>
              </w:rPr>
              <w:t>towards</w:t>
            </w:r>
            <w:proofErr w:type="spellEnd"/>
            <w:r w:rsidR="00552B34">
              <w:rPr>
                <w:lang w:val="fr-FR" w:eastAsia="zh-CN"/>
              </w:rPr>
              <w:t xml:space="preserve"> </w:t>
            </w:r>
            <w:proofErr w:type="spellStart"/>
            <w:r w:rsidR="00552B34">
              <w:rPr>
                <w:lang w:val="fr-FR" w:eastAsia="zh-CN"/>
              </w:rPr>
              <w:t>some</w:t>
            </w:r>
            <w:proofErr w:type="spellEnd"/>
            <w:r w:rsidR="00552B34">
              <w:rPr>
                <w:lang w:val="fr-FR" w:eastAsia="zh-CN"/>
              </w:rPr>
              <w:t xml:space="preserve"> areas.</w:t>
            </w:r>
            <w:r w:rsidR="00552B34" w:rsidRPr="005A5CF5">
              <w:rPr>
                <w:bCs/>
                <w:lang w:val="fr-FR" w:eastAsia="zh-CN"/>
              </w:rPr>
              <w:t xml:space="preserve"> </w:t>
            </w:r>
          </w:p>
          <w:p w14:paraId="3C9A4226" w14:textId="48479C70" w:rsidR="001E41F3" w:rsidRDefault="00552B34">
            <w:pPr>
              <w:pStyle w:val="CRCoverPage"/>
              <w:spacing w:after="0"/>
              <w:ind w:left="100"/>
            </w:pPr>
            <w:r>
              <w:t xml:space="preserve">Incorrect explanation of IE </w:t>
            </w:r>
            <w:r w:rsidR="00D55777">
              <w:t>exists</w:t>
            </w:r>
            <w:r>
              <w:t>.</w:t>
            </w:r>
          </w:p>
          <w:p w14:paraId="5C4BEB44" w14:textId="2C405F71" w:rsidR="00552B34" w:rsidRDefault="00552B34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C1E09" w:rsidR="001E41F3" w:rsidRDefault="00D0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8.6.1.1.2, </w:t>
            </w:r>
            <w:r w:rsidR="00552B34">
              <w:rPr>
                <w:noProof/>
              </w:rPr>
              <w:t>9.3.3.39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A3F6F" w14:textId="5E97C37E" w:rsidR="008863B9" w:rsidRDefault="009C40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D845DC">
              <w:rPr>
                <w:noProof/>
                <w:lang w:eastAsia="zh-CN"/>
              </w:rPr>
              <w:t>R3-245075</w:t>
            </w:r>
          </w:p>
          <w:p w14:paraId="5582444E" w14:textId="77777777" w:rsidR="00C04F70" w:rsidRDefault="00C04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C04F70">
              <w:rPr>
                <w:noProof/>
                <w:lang w:eastAsia="zh-CN"/>
              </w:rPr>
              <w:t>R3-245778</w:t>
            </w:r>
          </w:p>
          <w:p w14:paraId="51AAB867" w14:textId="629E8C95" w:rsidR="00C04F70" w:rsidRDefault="002401AB" w:rsidP="009578AB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to </w:t>
            </w:r>
            <w:r w:rsidR="005B73B5" w:rsidRPr="005B73B5">
              <w:rPr>
                <w:noProof/>
                <w:lang w:eastAsia="zh-CN"/>
              </w:rPr>
              <w:t>backwards compatible</w:t>
            </w:r>
            <w:r w:rsidR="005B73B5" w:rsidRPr="005B73B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CR, i.e., </w:t>
            </w:r>
            <w:r w:rsidR="00F61485">
              <w:rPr>
                <w:noProof/>
                <w:lang w:eastAsia="zh-CN"/>
              </w:rPr>
              <w:t>a</w:t>
            </w:r>
            <w:r w:rsidR="00611157">
              <w:rPr>
                <w:noProof/>
                <w:lang w:eastAsia="zh-CN"/>
              </w:rPr>
              <w:t>lign the Tabular to ASN.1</w:t>
            </w:r>
            <w:r w:rsidR="00153CCA">
              <w:rPr>
                <w:noProof/>
                <w:lang w:eastAsia="zh-CN"/>
              </w:rPr>
              <w:t>,</w:t>
            </w:r>
            <w:r w:rsidR="00611157">
              <w:rPr>
                <w:noProof/>
                <w:lang w:eastAsia="zh-CN"/>
              </w:rPr>
              <w:t xml:space="preserve"> change the presence of the MBS Service Area Information List as Optional</w:t>
            </w:r>
            <w:r w:rsidR="009578AB">
              <w:rPr>
                <w:noProof/>
                <w:lang w:eastAsia="zh-CN"/>
              </w:rPr>
              <w:t xml:space="preserve">, </w:t>
            </w:r>
            <w:r w:rsidR="00140FF5">
              <w:rPr>
                <w:noProof/>
                <w:lang w:eastAsia="zh-CN"/>
              </w:rPr>
              <w:t xml:space="preserve">and </w:t>
            </w:r>
            <w:r w:rsidR="009578AB">
              <w:rPr>
                <w:noProof/>
                <w:lang w:eastAsia="zh-CN"/>
              </w:rPr>
              <w:t>update</w:t>
            </w:r>
            <w:r w:rsidR="00611157">
              <w:rPr>
                <w:noProof/>
                <w:lang w:eastAsia="zh-CN"/>
              </w:rPr>
              <w:t xml:space="preserve"> the procedure text</w:t>
            </w:r>
            <w:r w:rsidR="009578AB">
              <w:rPr>
                <w:noProof/>
                <w:lang w:eastAsia="zh-CN"/>
              </w:rPr>
              <w:t xml:space="preserve">. </w:t>
            </w:r>
            <w:r w:rsidR="00611157">
              <w:rPr>
                <w:noProof/>
                <w:lang w:eastAsia="zh-CN"/>
              </w:rPr>
              <w:t xml:space="preserve"> </w:t>
            </w:r>
          </w:p>
          <w:p w14:paraId="6ACA4173" w14:textId="26DF1F0D" w:rsidR="009578AB" w:rsidRDefault="009578AB" w:rsidP="00611157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cover page.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502DCB" w:rsidR="001E41F3" w:rsidRDefault="006C59E8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---------Start of the Change---------</w:t>
      </w:r>
    </w:p>
    <w:p w14:paraId="6453CFF2" w14:textId="77777777" w:rsidR="00FF0D03" w:rsidRPr="008C3F37" w:rsidRDefault="00FF0D03" w:rsidP="00FF0D03">
      <w:pPr>
        <w:pStyle w:val="Heading3"/>
      </w:pPr>
      <w:bookmarkStart w:id="1" w:name="_Toc105657162"/>
      <w:bookmarkStart w:id="2" w:name="_Toc106108543"/>
      <w:bookmarkStart w:id="3" w:name="_Toc112687636"/>
      <w:bookmarkStart w:id="4" w:name="_Toc170753803"/>
      <w:r w:rsidRPr="008C3F37">
        <w:t>8.</w:t>
      </w:r>
      <w:r>
        <w:t>6</w:t>
      </w:r>
      <w:r w:rsidRPr="008C3F37">
        <w:t>.1</w:t>
      </w:r>
      <w:r w:rsidRPr="008C3F37">
        <w:tab/>
        <w:t>MBS Procedures for Broadcast</w:t>
      </w:r>
      <w:bookmarkEnd w:id="1"/>
      <w:bookmarkEnd w:id="2"/>
      <w:bookmarkEnd w:id="3"/>
      <w:bookmarkEnd w:id="4"/>
    </w:p>
    <w:p w14:paraId="7E5D61E8" w14:textId="77777777" w:rsidR="00FF0D03" w:rsidRPr="008C3F37" w:rsidRDefault="00FF0D03" w:rsidP="00FF0D03">
      <w:pPr>
        <w:pStyle w:val="Heading4"/>
      </w:pPr>
      <w:bookmarkStart w:id="5" w:name="_CR8_6_1_1"/>
      <w:bookmarkStart w:id="6" w:name="_Toc105657163"/>
      <w:bookmarkStart w:id="7" w:name="_Toc106108544"/>
      <w:bookmarkStart w:id="8" w:name="_Toc112687637"/>
      <w:bookmarkStart w:id="9" w:name="_Toc170753804"/>
      <w:bookmarkEnd w:id="5"/>
      <w:r w:rsidRPr="008C3F37">
        <w:t>8.</w:t>
      </w:r>
      <w:r>
        <w:t>6</w:t>
      </w:r>
      <w:r w:rsidRPr="008C3F37">
        <w:t>.1.1</w:t>
      </w:r>
      <w:r w:rsidRPr="008C3F37">
        <w:tab/>
        <w:t>BC Bearer Context Setup</w:t>
      </w:r>
      <w:bookmarkEnd w:id="6"/>
      <w:bookmarkEnd w:id="7"/>
      <w:bookmarkEnd w:id="8"/>
      <w:bookmarkEnd w:id="9"/>
    </w:p>
    <w:p w14:paraId="5F82102B" w14:textId="77777777" w:rsidR="00FF0D03" w:rsidRPr="008C3F37" w:rsidRDefault="00FF0D03" w:rsidP="00FF0D03">
      <w:pPr>
        <w:pStyle w:val="Heading5"/>
      </w:pPr>
      <w:bookmarkStart w:id="10" w:name="_CR8_6_1_1_1"/>
      <w:bookmarkStart w:id="11" w:name="_Toc105657164"/>
      <w:bookmarkStart w:id="12" w:name="_Toc106108545"/>
      <w:bookmarkStart w:id="13" w:name="_Toc112687638"/>
      <w:bookmarkStart w:id="14" w:name="_Toc170753805"/>
      <w:bookmarkEnd w:id="10"/>
      <w:r w:rsidRPr="008C3F37">
        <w:t>8.</w:t>
      </w:r>
      <w:r>
        <w:t>6</w:t>
      </w:r>
      <w:r w:rsidRPr="008C3F37">
        <w:t>.1.1.1</w:t>
      </w:r>
      <w:r w:rsidRPr="008C3F37">
        <w:tab/>
        <w:t>General</w:t>
      </w:r>
      <w:bookmarkEnd w:id="11"/>
      <w:bookmarkEnd w:id="12"/>
      <w:bookmarkEnd w:id="13"/>
      <w:bookmarkEnd w:id="14"/>
    </w:p>
    <w:p w14:paraId="1BB32A73" w14:textId="77777777" w:rsidR="00FF0D03" w:rsidRPr="008C3F37" w:rsidRDefault="00FF0D03" w:rsidP="00FF0D03">
      <w:r w:rsidRPr="008C3F37">
        <w:t xml:space="preserve">The purpose of the BC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</w:t>
      </w:r>
      <w:r>
        <w:t xml:space="preserve">MBS session </w:t>
      </w:r>
      <w:r w:rsidRPr="008C3F37">
        <w:t xml:space="preserve">resources for a broadcast MBS session in the </w:t>
      </w:r>
      <w:proofErr w:type="spellStart"/>
      <w:r w:rsidRPr="008C3F37">
        <w:t>gNB</w:t>
      </w:r>
      <w:proofErr w:type="spellEnd"/>
      <w:r w:rsidRPr="008C3F37">
        <w:t>-CU-UP. The procedure uses MBS</w:t>
      </w:r>
      <w:r>
        <w:t>-</w:t>
      </w:r>
      <w:r w:rsidRPr="008C3F37">
        <w:t>associated signalling.</w:t>
      </w:r>
    </w:p>
    <w:p w14:paraId="437035AD" w14:textId="77777777" w:rsidR="00FF0D03" w:rsidRPr="008C3F37" w:rsidRDefault="00FF0D03" w:rsidP="00FF0D03">
      <w:pPr>
        <w:pStyle w:val="Heading5"/>
      </w:pPr>
      <w:bookmarkStart w:id="15" w:name="_CR8_6_1_1_2"/>
      <w:bookmarkStart w:id="16" w:name="_Toc105657165"/>
      <w:bookmarkStart w:id="17" w:name="_Toc106108546"/>
      <w:bookmarkStart w:id="18" w:name="_Toc112687639"/>
      <w:bookmarkStart w:id="19" w:name="_Toc170753806"/>
      <w:bookmarkEnd w:id="15"/>
      <w:r w:rsidRPr="008C3F37">
        <w:t>8.</w:t>
      </w:r>
      <w:r>
        <w:t>6</w:t>
      </w:r>
      <w:r w:rsidRPr="008C3F37">
        <w:t>.1.1.2</w:t>
      </w:r>
      <w:r w:rsidRPr="008C3F37">
        <w:tab/>
        <w:t>Successful Operation</w:t>
      </w:r>
      <w:bookmarkEnd w:id="16"/>
      <w:bookmarkEnd w:id="17"/>
      <w:bookmarkEnd w:id="18"/>
      <w:bookmarkEnd w:id="19"/>
    </w:p>
    <w:p w14:paraId="42C7F4A8" w14:textId="77777777" w:rsidR="00FF0D03" w:rsidRPr="008C3F37" w:rsidRDefault="00FF0D03" w:rsidP="00FF0D03">
      <w:pPr>
        <w:pStyle w:val="TH"/>
      </w:pPr>
      <w:r w:rsidRPr="008C3F37">
        <w:object w:dxaOrig="7476" w:dyaOrig="3216" w14:anchorId="5F79F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15pt;height:161.55pt" o:ole="">
            <v:imagedata r:id="rId13" o:title=""/>
          </v:shape>
          <o:OLEObject Type="Embed" ProgID="Visio.Drawing.15" ShapeID="_x0000_i1025" DrawAspect="Content" ObjectID="_1790693681" r:id="rId14"/>
        </w:object>
      </w:r>
    </w:p>
    <w:p w14:paraId="0C019D76" w14:textId="77777777" w:rsidR="00FF0D03" w:rsidRPr="008C3F37" w:rsidRDefault="00FF0D03" w:rsidP="00FF0D03">
      <w:pPr>
        <w:pStyle w:val="TF"/>
      </w:pPr>
      <w:bookmarkStart w:id="20" w:name="_CRFigure8_6_1_1_21"/>
      <w:r w:rsidRPr="008C3F37">
        <w:t xml:space="preserve">Figure </w:t>
      </w:r>
      <w:bookmarkEnd w:id="20"/>
      <w:r w:rsidRPr="008C3F37">
        <w:t>8.</w:t>
      </w:r>
      <w:r>
        <w:t>6</w:t>
      </w:r>
      <w:r w:rsidRPr="008C3F37">
        <w:t>.1.1.2-1: BC Bearer Context Setup procedure: Successful Operation.</w:t>
      </w:r>
    </w:p>
    <w:p w14:paraId="350275D5" w14:textId="77777777" w:rsidR="00FF0D03" w:rsidRPr="008C3F37" w:rsidRDefault="00FF0D03" w:rsidP="00FF0D03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BC BEARER CONTEXT SETUP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establish the requested </w:t>
      </w:r>
      <w:r>
        <w:t xml:space="preserve">MBS session </w:t>
      </w:r>
      <w:r w:rsidRPr="008C3F37">
        <w:t xml:space="preserve">resources, it replies to the </w:t>
      </w:r>
      <w:proofErr w:type="spellStart"/>
      <w:r w:rsidRPr="008C3F37">
        <w:t>gNB</w:t>
      </w:r>
      <w:proofErr w:type="spellEnd"/>
      <w:r w:rsidRPr="008C3F37">
        <w:t>-CU-CP with the BC BEARER CONTEXT SETUP RESPONSE message.</w:t>
      </w:r>
    </w:p>
    <w:p w14:paraId="3A6F4E89" w14:textId="77777777" w:rsidR="00FF0D03" w:rsidRDefault="00FF0D03" w:rsidP="00FF0D03">
      <w:r>
        <w:t xml:space="preserve">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BC BEARER CONTEXT SETUP RESPONSE message, the result of all the requested resources in the following way:</w:t>
      </w:r>
    </w:p>
    <w:p w14:paraId="5B24B5A9" w14:textId="77777777" w:rsidR="00FF0D03" w:rsidRDefault="00FF0D03" w:rsidP="00FF0D03">
      <w:pPr>
        <w:pStyle w:val="B1"/>
      </w:pPr>
      <w:r>
        <w:t>-</w:t>
      </w:r>
      <w:r>
        <w:tab/>
        <w:t xml:space="preserve">A list of BC MRBs </w:t>
      </w:r>
      <w:r w:rsidRPr="00FD1A7F">
        <w:t xml:space="preserve">which are successfully established shall be included in the </w:t>
      </w:r>
      <w:r w:rsidRPr="00790EB1">
        <w:rPr>
          <w:i/>
          <w:iCs/>
        </w:rPr>
        <w:t>BC MRB Setup Response List</w:t>
      </w:r>
      <w:r w:rsidRPr="00FD1A7F">
        <w:t xml:space="preserve"> IE</w:t>
      </w:r>
      <w:r>
        <w:t>;</w:t>
      </w:r>
    </w:p>
    <w:p w14:paraId="2A59F0B5" w14:textId="77777777" w:rsidR="00FF0D03" w:rsidRDefault="00FF0D03" w:rsidP="00FF0D03">
      <w:pPr>
        <w:pStyle w:val="B1"/>
      </w:pPr>
      <w:r>
        <w:t>-</w:t>
      </w:r>
      <w:r>
        <w:tab/>
        <w:t xml:space="preserve">A list of BC MRBs </w:t>
      </w:r>
      <w:r w:rsidRPr="00FD1A7F">
        <w:t xml:space="preserve">which failed to be established shall be included in the </w:t>
      </w:r>
      <w:r w:rsidRPr="00790EB1">
        <w:rPr>
          <w:i/>
          <w:iCs/>
        </w:rPr>
        <w:t>BC MRB Failed List</w:t>
      </w:r>
      <w:r w:rsidRPr="00790EB1">
        <w:t xml:space="preserve"> </w:t>
      </w:r>
      <w:r w:rsidRPr="00FD1A7F">
        <w:t>IE</w:t>
      </w:r>
      <w:r>
        <w:t>;</w:t>
      </w:r>
    </w:p>
    <w:p w14:paraId="57742133" w14:textId="77777777" w:rsidR="00FF0D03" w:rsidRPr="00D629EF" w:rsidRDefault="00FF0D03" w:rsidP="00FF0D03">
      <w:pPr>
        <w:pStyle w:val="B1"/>
      </w:pPr>
      <w:r>
        <w:t>-</w:t>
      </w:r>
      <w:r>
        <w:tab/>
      </w:r>
      <w:r w:rsidRPr="00D629EF">
        <w:t xml:space="preserve">For each established </w:t>
      </w:r>
      <w:r>
        <w:t>BC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1D2A8C61" w14:textId="77777777" w:rsidR="00FF0D03" w:rsidRPr="00166A01" w:rsidRDefault="00FF0D03" w:rsidP="00FF0D03">
      <w:pPr>
        <w:pStyle w:val="B1"/>
      </w:pPr>
      <w:r w:rsidRPr="00D629EF">
        <w:t>-</w:t>
      </w:r>
      <w:r w:rsidRPr="00D629EF">
        <w:tab/>
        <w:t xml:space="preserve">For each established </w:t>
      </w:r>
      <w:r>
        <w:t>BC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 w:rsidRPr="00166A01">
        <w:t>;</w:t>
      </w:r>
    </w:p>
    <w:p w14:paraId="04581978" w14:textId="77777777" w:rsidR="00FF0D03" w:rsidRDefault="00FF0D03" w:rsidP="00FF0D03">
      <w:pPr>
        <w:pStyle w:val="B1"/>
        <w:rPr>
          <w:lang w:eastAsia="zh-CN"/>
        </w:rPr>
      </w:pPr>
      <w:r w:rsidRPr="00225E9C">
        <w:t>-</w:t>
      </w:r>
      <w:r w:rsidRPr="00225E9C">
        <w:tab/>
        <w:t>For each newly established BC MRB, if the</w:t>
      </w:r>
      <w:r w:rsidRPr="00225E9C">
        <w:rPr>
          <w:rFonts w:hint="eastAsia"/>
        </w:rPr>
        <w:t xml:space="preserve"> </w:t>
      </w:r>
      <w:r w:rsidRPr="00225E9C">
        <w:rPr>
          <w:i/>
          <w:iCs/>
        </w:rPr>
        <w:t>F1-U TNL Info to Add List</w:t>
      </w:r>
      <w:r w:rsidRPr="00225E9C">
        <w:t xml:space="preserve"> IE was included for an MRB within the </w:t>
      </w:r>
      <w:r w:rsidRPr="00225E9C">
        <w:rPr>
          <w:i/>
          <w:iCs/>
        </w:rPr>
        <w:t>BC MRB Setup Configuration</w:t>
      </w:r>
      <w:r w:rsidRPr="00225E9C">
        <w:t xml:space="preserve"> IE, the </w:t>
      </w:r>
      <w:proofErr w:type="spellStart"/>
      <w:r w:rsidRPr="00225E9C">
        <w:t>gNB</w:t>
      </w:r>
      <w:proofErr w:type="spellEnd"/>
      <w:r w:rsidRPr="00225E9C">
        <w:t xml:space="preserve">-CU-UP shall </w:t>
      </w:r>
      <w:r w:rsidRPr="00225E9C">
        <w:rPr>
          <w:rFonts w:hint="eastAsia"/>
        </w:rPr>
        <w:t xml:space="preserve">establish multiple F1-U resources </w:t>
      </w:r>
      <w:r w:rsidRPr="00225E9C">
        <w:t>which</w:t>
      </w:r>
      <w:r w:rsidRPr="00225E9C">
        <w:rPr>
          <w:rFonts w:hint="eastAsia"/>
        </w:rPr>
        <w:t xml:space="preserve"> have one to one mapping with</w:t>
      </w:r>
      <w:r w:rsidRPr="00225E9C">
        <w:t xml:space="preserve"> </w:t>
      </w:r>
      <w:r w:rsidRPr="00225E9C">
        <w:rPr>
          <w:rFonts w:hint="eastAsia"/>
        </w:rPr>
        <w:t>F1-U context referred by</w:t>
      </w:r>
      <w:r>
        <w:t xml:space="preserve"> the</w:t>
      </w:r>
      <w:r w:rsidRPr="00225E9C">
        <w:rPr>
          <w:rFonts w:hint="eastAsia"/>
        </w:rPr>
        <w:t xml:space="preserve"> </w:t>
      </w:r>
      <w:r w:rsidRPr="00225E9C">
        <w:rPr>
          <w:i/>
          <w:iCs/>
        </w:rPr>
        <w:t>Broadcast F1-U Context ReferenceE1</w:t>
      </w:r>
      <w:r w:rsidRPr="00225E9C">
        <w:rPr>
          <w:rFonts w:hint="eastAsia"/>
        </w:rPr>
        <w:t xml:space="preserve"> IE and include </w:t>
      </w:r>
      <w:r>
        <w:t xml:space="preserve">the </w:t>
      </w:r>
      <w:r w:rsidRPr="00225E9C">
        <w:rPr>
          <w:i/>
          <w:iCs/>
        </w:rPr>
        <w:t>F1-U TNL Info Added List</w:t>
      </w:r>
      <w:r w:rsidRPr="00225E9C">
        <w:t xml:space="preserve"> IE</w:t>
      </w:r>
      <w:r w:rsidRPr="00225E9C">
        <w:rPr>
          <w:rFonts w:hint="eastAsia"/>
        </w:rPr>
        <w:t xml:space="preserve"> in</w:t>
      </w:r>
      <w:r w:rsidRPr="00225E9C">
        <w:t xml:space="preserve"> the </w:t>
      </w:r>
      <w:r w:rsidRPr="00225E9C">
        <w:rPr>
          <w:i/>
          <w:iCs/>
        </w:rPr>
        <w:t>BC MRB Setup Response List</w:t>
      </w:r>
      <w:r w:rsidRPr="00225E9C">
        <w:t xml:space="preserve"> </w:t>
      </w:r>
      <w:r w:rsidRPr="00225E9C">
        <w:rPr>
          <w:rFonts w:hint="eastAsia"/>
        </w:rPr>
        <w:t>IE;</w:t>
      </w:r>
    </w:p>
    <w:p w14:paraId="42D5B4DC" w14:textId="77777777" w:rsidR="00FF0D03" w:rsidRDefault="00FF0D03" w:rsidP="00FF0D03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BC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1B883277" w14:textId="77777777" w:rsidR="00FF0D03" w:rsidRDefault="00FF0D03" w:rsidP="00FF0D03"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BC Bearer Context To Setup </w:t>
      </w:r>
      <w:r>
        <w:t>IE in the BC BEARER CONTEXT SETUP REQUEST message is set to</w:t>
      </w:r>
    </w:p>
    <w:p w14:paraId="5304D134" w14:textId="77777777" w:rsidR="00FF0D03" w:rsidRDefault="00FF0D03" w:rsidP="00FF0D0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</w:t>
      </w:r>
      <w:proofErr w:type="spellStart"/>
      <w:r>
        <w:t>gNB</w:t>
      </w:r>
      <w:proofErr w:type="spellEnd"/>
      <w:r>
        <w:t xml:space="preserve">-CU-UP shall apply the radio bearer configuration of the Shared NG-U Termination, and indicate in the BC BEARER CONTEXT SETUP RESPONSE message within the </w:t>
      </w:r>
      <w:r>
        <w:rPr>
          <w:i/>
          <w:iCs/>
        </w:rPr>
        <w:t>Available BC MRB Configuration</w:t>
      </w:r>
      <w:r>
        <w:t xml:space="preserve"> IE in the</w:t>
      </w:r>
      <w:r>
        <w:rPr>
          <w:i/>
        </w:rPr>
        <w:t xml:space="preserve"> BC Bearer Context To Setup Response </w:t>
      </w:r>
      <w: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t>gNB</w:t>
      </w:r>
      <w:proofErr w:type="spellEnd"/>
      <w:r>
        <w:t>-CU-CP.</w:t>
      </w:r>
    </w:p>
    <w:p w14:paraId="7ADA86C9" w14:textId="77777777" w:rsidR="00FF0D03" w:rsidRDefault="00FF0D03" w:rsidP="00FF0D03">
      <w:pPr>
        <w:pStyle w:val="B1"/>
      </w:pPr>
      <w:r>
        <w:lastRenderedPageBreak/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t>gNB</w:t>
      </w:r>
      <w:proofErr w:type="spellEnd"/>
      <w:r>
        <w:t xml:space="preserve">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-CU-CP </w:t>
      </w:r>
      <w:r>
        <w:t xml:space="preserve">and indicate in the BC BEARER CONTEXT SETUP RESPONSE message within the </w:t>
      </w:r>
      <w:r>
        <w:rPr>
          <w:i/>
          <w:iCs/>
        </w:rPr>
        <w:t>Available BC MRB Configuration</w:t>
      </w:r>
      <w:r>
        <w:t xml:space="preserve"> IE in the</w:t>
      </w:r>
      <w:r>
        <w:rPr>
          <w:i/>
        </w:rPr>
        <w:t xml:space="preserve"> BC Bearer Context To Setup Response </w:t>
      </w:r>
      <w:r>
        <w:t>IE the radio bearer configuration of the Shared NG-U Termination.</w:t>
      </w:r>
    </w:p>
    <w:p w14:paraId="2C71D77D" w14:textId="77777777" w:rsidR="00FF0D03" w:rsidRDefault="00FF0D03" w:rsidP="00FF0D0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t>gNB</w:t>
      </w:r>
      <w:proofErr w:type="spellEnd"/>
      <w:r>
        <w:t>-CU-CP and reply with BC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2664A3AA" w14:textId="77777777" w:rsidR="00FF0D03" w:rsidRDefault="00FF0D03" w:rsidP="00FF0D03">
      <w:pPr>
        <w:rPr>
          <w:lang w:eastAsia="zh-CN"/>
        </w:rPr>
      </w:pPr>
      <w:bookmarkStart w:id="21" w:name="_Toc120092983"/>
      <w:r>
        <w:rPr>
          <w:lang w:eastAsia="zh-CN"/>
        </w:rPr>
        <w:t xml:space="preserve">If the </w:t>
      </w:r>
      <w:r>
        <w:rPr>
          <w:i/>
          <w:lang w:val="en-US" w:eastAsia="zh-CN"/>
        </w:rPr>
        <w:t>Associated Session ID</w:t>
      </w:r>
      <w:r>
        <w:t xml:space="preserve"> IE is contained in the BC BEARER </w:t>
      </w:r>
      <w:r>
        <w:rPr>
          <w:lang w:eastAsia="zh-CN"/>
        </w:rPr>
        <w:t xml:space="preserve">CONTEXT SETUP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shall, if supported, take this information into account to determine the appropriate resources, as specified in TS 38.401 [2].</w:t>
      </w:r>
    </w:p>
    <w:p w14:paraId="6D8E9518" w14:textId="08A13B7A" w:rsidR="00FF0D03" w:rsidRDefault="00FF0D03">
      <w:pPr>
        <w:rPr>
          <w:lang w:eastAsia="zh-CN"/>
        </w:rPr>
      </w:pPr>
      <w:r>
        <w:rPr>
          <w:lang w:eastAsia="zh-CN"/>
        </w:rPr>
        <w:t xml:space="preserve">If </w:t>
      </w:r>
      <w:ins w:id="22" w:author="Huawei" w:date="2024-10-17T17:44:00Z">
        <w:r w:rsidR="007A78BA">
          <w:rPr>
            <w:lang w:eastAsia="zh-CN"/>
          </w:rPr>
          <w:t xml:space="preserve">the </w:t>
        </w:r>
        <w:r w:rsidR="007A78BA" w:rsidRPr="00BB647B">
          <w:rPr>
            <w:i/>
            <w:iCs/>
            <w:lang w:eastAsia="zh-CN"/>
          </w:rPr>
          <w:t>MBS Service Area Information List</w:t>
        </w:r>
        <w:r w:rsidR="007A78BA">
          <w:rPr>
            <w:lang w:eastAsia="zh-CN"/>
          </w:rPr>
          <w:t xml:space="preserve"> IE </w:t>
        </w:r>
        <w:r w:rsidR="007A78BA">
          <w:rPr>
            <w:lang w:eastAsia="zh-CN"/>
          </w:rPr>
          <w:t xml:space="preserve">within </w:t>
        </w:r>
      </w:ins>
      <w:r>
        <w:rPr>
          <w:lang w:eastAsia="zh-CN"/>
        </w:rPr>
        <w:t xml:space="preserve">the </w:t>
      </w:r>
      <w:r>
        <w:rPr>
          <w:i/>
          <w:lang w:val="en-US" w:eastAsia="zh-CN"/>
        </w:rPr>
        <w:t>MBS Service Area</w:t>
      </w:r>
      <w:r>
        <w:t xml:space="preserve"> IE is contained in the BC BEARER </w:t>
      </w:r>
      <w:r>
        <w:rPr>
          <w:lang w:eastAsia="zh-CN"/>
        </w:rPr>
        <w:t xml:space="preserve">CONTEXT SETUP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shall, if supported, take this information into account to determine the appropriate resources, as specified in TS 38.401 [2].</w:t>
      </w:r>
      <w:bookmarkEnd w:id="21"/>
      <w:ins w:id="23" w:author="Huawei" w:date="2024-10-17T15:27:00Z">
        <w:r w:rsidR="007064A7">
          <w:rPr>
            <w:lang w:eastAsia="zh-CN"/>
          </w:rPr>
          <w:t xml:space="preserve"> </w:t>
        </w:r>
      </w:ins>
    </w:p>
    <w:p w14:paraId="2C736C72" w14:textId="77777777" w:rsidR="00C03B11" w:rsidRDefault="00C03B11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6DC9D0F5" w14:textId="77777777" w:rsidR="006D6B2D" w:rsidRDefault="006D6B2D" w:rsidP="006D6B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A62486A" w14:textId="77777777" w:rsidR="00FF0D03" w:rsidRPr="00FF0D03" w:rsidRDefault="00FF0D03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65C9D589" w14:textId="77777777" w:rsidR="009226A5" w:rsidRDefault="009226A5" w:rsidP="009226A5">
      <w:pPr>
        <w:pStyle w:val="Heading4"/>
        <w:keepNext w:val="0"/>
        <w:keepLines w:val="0"/>
        <w:widowControl w:val="0"/>
        <w:rPr>
          <w:lang w:eastAsia="ko-KR"/>
        </w:rPr>
      </w:pPr>
      <w:r>
        <w:t>9.3.3.39</w:t>
      </w:r>
      <w:r>
        <w:tab/>
        <w:t>MBS Service Area</w:t>
      </w:r>
    </w:p>
    <w:p w14:paraId="0B11D1F9" w14:textId="77777777" w:rsidR="009226A5" w:rsidRDefault="009226A5" w:rsidP="009226A5">
      <w:pPr>
        <w:widowControl w:val="0"/>
        <w:rPr>
          <w:lang w:eastAsia="en-GB"/>
        </w:rPr>
      </w:pPr>
      <w:r>
        <w:rPr>
          <w:lang w:eastAsia="en-GB"/>
        </w:rPr>
        <w:t>This IE contains the MBS service area.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226A5" w14:paraId="2957A925" w14:textId="77777777" w:rsidTr="009226A5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F1D5" w14:textId="77777777" w:rsidR="009226A5" w:rsidRDefault="009226A5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50F2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2237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6AB3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4340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9226A5" w14:paraId="2DB7AC98" w14:textId="77777777" w:rsidTr="009226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C171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lang w:val="fr-FR" w:eastAsia="zh-CN"/>
              </w:rPr>
              <w:t>MBS Service Area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CD16" w14:textId="32F841AC" w:rsidR="009226A5" w:rsidRPr="00CC4E40" w:rsidRDefault="00CC4E40">
            <w:pPr>
              <w:pStyle w:val="TAL"/>
              <w:keepNext w:val="0"/>
              <w:keepLines w:val="0"/>
              <w:widowControl w:val="0"/>
            </w:pPr>
            <w:ins w:id="24" w:author="Huawei" w:date="2024-10-17T15:24:00Z">
              <w:r>
                <w:t>O</w:t>
              </w:r>
            </w:ins>
            <w:del w:id="25" w:author="Huawei" w:date="2024-10-17T15:24:00Z">
              <w:r w:rsidR="009226A5" w:rsidRPr="00CC4E40" w:rsidDel="00CC4E40"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84E" w14:textId="77777777" w:rsidR="009226A5" w:rsidRPr="00CC4E40" w:rsidRDefault="009226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728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05CF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</w:tr>
      <w:tr w:rsidR="009226A5" w14:paraId="348F2252" w14:textId="77777777" w:rsidTr="009226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0740" w14:textId="77777777" w:rsidR="009226A5" w:rsidRDefault="009226A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&gt;MBS Service Area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FC2" w14:textId="77777777" w:rsidR="009226A5" w:rsidRPr="00CC4E40" w:rsidRDefault="009226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128B" w14:textId="77777777" w:rsidR="009226A5" w:rsidRPr="00CC4E40" w:rsidRDefault="009226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C4E40">
              <w:rPr>
                <w:i/>
                <w:lang w:eastAsia="ja-JP"/>
              </w:rPr>
              <w:t>1..maxnoofMBSServiceArea Information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9C3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AA75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</w:tr>
      <w:tr w:rsidR="009226A5" w14:paraId="16BEBAD7" w14:textId="77777777" w:rsidTr="009226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7921" w14:textId="77777777" w:rsidR="009226A5" w:rsidRDefault="009226A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eastAsia="ja-JP"/>
              </w:rPr>
              <w:t>&gt;&gt;MBS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E2EB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3BFE" w14:textId="77777777" w:rsidR="009226A5" w:rsidRDefault="009226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6B65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DFB9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</w:tr>
      <w:tr w:rsidR="009226A5" w14:paraId="5361FB54" w14:textId="77777777" w:rsidTr="009226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7C89" w14:textId="77777777" w:rsidR="009226A5" w:rsidRDefault="009226A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eastAsia="ja-JP"/>
              </w:rPr>
              <w:t>&gt;&gt;MBS Service Area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509D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5D65" w14:textId="77777777" w:rsidR="009226A5" w:rsidRDefault="009226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B4AB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9.3.3.40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012D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70F3B981" w14:textId="77777777" w:rsidR="009226A5" w:rsidRDefault="009226A5" w:rsidP="009226A5">
      <w:pPr>
        <w:widowControl w:val="0"/>
        <w:rPr>
          <w:rFonts w:eastAsia="Times New Roman"/>
          <w:lang w:val="en-US" w:eastAsia="zh-CN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191"/>
      </w:tblGrid>
      <w:tr w:rsidR="009226A5" w14:paraId="7A7BA703" w14:textId="77777777" w:rsidTr="009226A5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6A98" w14:textId="77777777" w:rsidR="009226A5" w:rsidRDefault="009226A5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363D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226A5" w14:paraId="454C355A" w14:textId="77777777" w:rsidTr="009226A5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0AA8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maxnoofMBSServiceAreaInformation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D6E0" w14:textId="3922DE3F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Maximum no. of </w:t>
            </w:r>
            <w:r w:rsidRPr="009226A5">
              <w:rPr>
                <w:rFonts w:cs="Arial"/>
                <w:i/>
                <w:iCs/>
                <w:szCs w:val="18"/>
                <w:rPrChange w:id="26" w:author="Huawei" w:date="2024-09-23T15:28:00Z">
                  <w:rPr>
                    <w:rFonts w:cs="Arial"/>
                    <w:szCs w:val="18"/>
                  </w:rPr>
                </w:rPrChange>
              </w:rPr>
              <w:t xml:space="preserve">MBS Service Area Information </w:t>
            </w:r>
            <w:del w:id="27" w:author="Huawei" w:date="2024-09-23T15:28:00Z">
              <w:r w:rsidRPr="009226A5" w:rsidDel="009226A5">
                <w:rPr>
                  <w:rFonts w:cs="Arial"/>
                  <w:i/>
                  <w:iCs/>
                  <w:szCs w:val="18"/>
                  <w:rPrChange w:id="28" w:author="Huawei" w:date="2024-09-23T15:28:00Z">
                    <w:rPr>
                      <w:rFonts w:cs="Arial"/>
                      <w:szCs w:val="18"/>
                    </w:rPr>
                  </w:rPrChange>
                </w:rPr>
                <w:delText xml:space="preserve">elements </w:delText>
              </w:r>
            </w:del>
            <w:ins w:id="29" w:author="Huawei" w:date="2024-09-23T15:28:00Z">
              <w:r w:rsidRPr="009226A5">
                <w:rPr>
                  <w:rFonts w:cs="Arial"/>
                  <w:i/>
                  <w:iCs/>
                  <w:szCs w:val="18"/>
                  <w:rPrChange w:id="30" w:author="Huawei" w:date="2024-09-23T15:28:00Z">
                    <w:rPr>
                      <w:rFonts w:cs="Arial"/>
                      <w:szCs w:val="18"/>
                    </w:rPr>
                  </w:rPrChange>
                </w:rPr>
                <w:t>Item</w:t>
              </w:r>
              <w:r>
                <w:rPr>
                  <w:rFonts w:cs="Arial"/>
                  <w:szCs w:val="18"/>
                </w:rPr>
                <w:t xml:space="preserve"> IE </w:t>
              </w:r>
            </w:ins>
            <w:r>
              <w:rPr>
                <w:rFonts w:cs="Arial"/>
                <w:szCs w:val="18"/>
              </w:rPr>
              <w:t xml:space="preserve">in the </w:t>
            </w:r>
            <w:r w:rsidRPr="009226A5">
              <w:rPr>
                <w:rFonts w:cs="Arial"/>
                <w:i/>
                <w:iCs/>
                <w:szCs w:val="18"/>
                <w:rPrChange w:id="31" w:author="Huawei" w:date="2024-09-23T15:28:00Z">
                  <w:rPr>
                    <w:rFonts w:cs="Arial"/>
                    <w:szCs w:val="18"/>
                  </w:rPr>
                </w:rPrChange>
              </w:rPr>
              <w:t xml:space="preserve">MBS Service Area Information </w:t>
            </w:r>
            <w:del w:id="32" w:author="Huawei" w:date="2024-09-23T15:28:00Z">
              <w:r w:rsidRPr="009226A5" w:rsidDel="009226A5">
                <w:rPr>
                  <w:rFonts w:cs="Arial"/>
                  <w:i/>
                  <w:iCs/>
                  <w:szCs w:val="18"/>
                  <w:rPrChange w:id="33" w:author="Huawei" w:date="2024-09-23T15:28:00Z">
                    <w:rPr>
                      <w:rFonts w:cs="Arial"/>
                      <w:szCs w:val="18"/>
                    </w:rPr>
                  </w:rPrChange>
                </w:rPr>
                <w:delText xml:space="preserve">Location Dependent </w:delText>
              </w:r>
            </w:del>
            <w:r w:rsidRPr="009226A5">
              <w:rPr>
                <w:rFonts w:cs="Arial"/>
                <w:i/>
                <w:iCs/>
                <w:szCs w:val="18"/>
                <w:rPrChange w:id="34" w:author="Huawei" w:date="2024-09-23T15:28:00Z">
                  <w:rPr>
                    <w:rFonts w:cs="Arial"/>
                    <w:szCs w:val="18"/>
                  </w:rPr>
                </w:rPrChange>
              </w:rPr>
              <w:t>List</w:t>
            </w:r>
            <w:r>
              <w:rPr>
                <w:rFonts w:cs="Arial"/>
                <w:szCs w:val="18"/>
              </w:rPr>
              <w:t xml:space="preserve"> IE. Value is 256</w:t>
            </w:r>
          </w:p>
        </w:tc>
      </w:tr>
    </w:tbl>
    <w:p w14:paraId="545FCC1C" w14:textId="096802DE" w:rsidR="009226A5" w:rsidRDefault="009226A5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78D1FA9F" w14:textId="77777777" w:rsidR="0093426C" w:rsidRDefault="0093426C" w:rsidP="0093426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42B977" w14:textId="203A817C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7F863BFF" w14:textId="5BB8B08D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575A086F" w14:textId="340263CA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5ABB1193" w14:textId="559E2265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2E9A6F68" w14:textId="75B0C624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19AE395C" w14:textId="4BDB2FA6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32BFDA1C" w14:textId="77777777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63B0F05A" w14:textId="051F1FBE" w:rsidR="00525C5A" w:rsidRDefault="00525C5A" w:rsidP="00C94457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sectPr w:rsidR="00525C5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5" w:name="_CR9_3_3_41"/>
      <w:bookmarkEnd w:id="35"/>
    </w:p>
    <w:p w14:paraId="1823AFAD" w14:textId="1501B3DE" w:rsidR="009226A5" w:rsidRDefault="009226A5" w:rsidP="009226A5">
      <w:pPr>
        <w:pStyle w:val="Heading3"/>
        <w:rPr>
          <w:lang w:eastAsia="ko-KR"/>
        </w:rPr>
      </w:pPr>
      <w:bookmarkStart w:id="36" w:name="_Toc20955684"/>
      <w:bookmarkStart w:id="37" w:name="_Toc29461127"/>
      <w:bookmarkStart w:id="38" w:name="_Toc29505859"/>
      <w:bookmarkStart w:id="39" w:name="_Toc36556384"/>
      <w:bookmarkStart w:id="40" w:name="_Toc45881871"/>
      <w:bookmarkStart w:id="41" w:name="_Toc51852512"/>
      <w:bookmarkStart w:id="42" w:name="_Toc56620463"/>
      <w:bookmarkStart w:id="43" w:name="_Toc64448105"/>
      <w:bookmarkStart w:id="44" w:name="_Toc74152881"/>
      <w:bookmarkStart w:id="45" w:name="_Toc88656307"/>
      <w:bookmarkStart w:id="46" w:name="_Toc88657366"/>
      <w:bookmarkStart w:id="47" w:name="_Toc105657472"/>
      <w:bookmarkStart w:id="48" w:name="_Toc106108853"/>
      <w:bookmarkStart w:id="49" w:name="_Toc112687956"/>
      <w:bookmarkStart w:id="50" w:name="_Toc170754144"/>
      <w:r>
        <w:lastRenderedPageBreak/>
        <w:t>9.4.5</w:t>
      </w:r>
      <w:r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C173679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14:paraId="11918365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6A7F74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EA83CBE" w14:textId="77777777" w:rsidR="009226A5" w:rsidRDefault="009226A5" w:rsidP="009226A5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672EEFF5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EB866EB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35101D6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</w:p>
    <w:p w14:paraId="65C05EFC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E1AP-IEs {</w:t>
      </w:r>
    </w:p>
    <w:p w14:paraId="2008C722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</w:t>
      </w:r>
    </w:p>
    <w:p w14:paraId="0BCC382D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e1ap (5) version1 (1) e1ap-IEs (2) }</w:t>
      </w:r>
    </w:p>
    <w:p w14:paraId="3493BB23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</w:p>
    <w:p w14:paraId="227F0EAD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7F62B7F8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</w:p>
    <w:p w14:paraId="09389CFC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BEB14A3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</w:p>
    <w:p w14:paraId="648387AE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IMPORTS</w:t>
      </w:r>
      <w:r>
        <w:rPr>
          <w:noProof w:val="0"/>
          <w:snapToGrid w:val="0"/>
        </w:rPr>
        <w:tab/>
      </w:r>
    </w:p>
    <w:p w14:paraId="24F90F94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01D773CA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181C9C0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id-SNSSAI,</w:t>
      </w:r>
    </w:p>
    <w:p w14:paraId="027F3AA9" w14:textId="5E24AE8F" w:rsidR="001924B0" w:rsidRDefault="001924B0" w:rsidP="001924B0">
      <w:pPr>
        <w:pStyle w:val="FirstChange"/>
      </w:pPr>
      <w:r w:rsidRPr="00CE63E2">
        <w:t xml:space="preserve">&lt;&lt;&lt;&lt;&lt;&lt;&lt;&lt;&lt;&lt;&lt;&lt;&lt;&lt;&lt;&lt;&lt;&lt;&lt;&lt; </w:t>
      </w:r>
      <w:r w:rsidR="00AE112B">
        <w:rPr>
          <w:rFonts w:hint="eastAsia"/>
          <w:lang w:eastAsia="zh-CN"/>
        </w:rPr>
        <w:t>For</w:t>
      </w:r>
      <w:r w:rsidR="00AE112B">
        <w:t xml:space="preserve">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06A54A49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0E1F81A7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 ::= SEQUENCE {</w:t>
      </w:r>
    </w:p>
    <w:p w14:paraId="69BDA0CF" w14:textId="70644859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mBS-ServiceAreaInformationList</w:t>
      </w:r>
      <w:r>
        <w:rPr>
          <w:snapToGrid w:val="0"/>
        </w:rPr>
        <w:tab/>
      </w:r>
      <w:r>
        <w:rPr>
          <w:snapToGrid w:val="0"/>
        </w:rPr>
        <w:tab/>
        <w:t>MBS-ServiceAreaInformationList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119AE">
        <w:rPr>
          <w:snapToGrid w:val="0"/>
          <w:highlight w:val="yellow"/>
        </w:rPr>
        <w:t>OPTIONAL</w:t>
      </w:r>
      <w:r>
        <w:rPr>
          <w:snapToGrid w:val="0"/>
        </w:rPr>
        <w:t>,</w:t>
      </w:r>
    </w:p>
    <w:p w14:paraId="2ACF076F" w14:textId="26D3D14B" w:rsidR="009226A5" w:rsidRDefault="009226A5" w:rsidP="009226A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="004A4E41"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{MBS-ServiceArea-ExtIEs} }</w:t>
      </w:r>
      <w:r>
        <w:rPr>
          <w:snapToGrid w:val="0"/>
          <w:lang w:val="fr-FR"/>
        </w:rPr>
        <w:tab/>
        <w:t>OPTIONAL,</w:t>
      </w:r>
    </w:p>
    <w:p w14:paraId="635CE5D1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DE9817A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191D82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188DC531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MBS-ServiceArea-ExtIEs E1AP-PROTOCOL-EXTENSION ::= {</w:t>
      </w:r>
    </w:p>
    <w:p w14:paraId="11D2AECA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883886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ED4EE9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48F91F81" w14:textId="77777777" w:rsidR="009226A5" w:rsidRDefault="009226A5" w:rsidP="009226A5">
      <w:pPr>
        <w:pStyle w:val="PL"/>
        <w:rPr>
          <w:snapToGrid w:val="0"/>
          <w:lang w:eastAsia="ko-KR"/>
        </w:rPr>
      </w:pPr>
    </w:p>
    <w:p w14:paraId="183A700E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MBS-ServiceAreaInformation ::= SEQUENCE {</w:t>
      </w:r>
    </w:p>
    <w:p w14:paraId="14E99AE9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E89D9B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F32FA7" w14:textId="77777777" w:rsidR="009226A5" w:rsidRDefault="009226A5" w:rsidP="009226A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{MBS-ServiceAreaInformation-ExtIEs} }</w:t>
      </w:r>
      <w:r>
        <w:rPr>
          <w:snapToGrid w:val="0"/>
          <w:lang w:val="fr-FR"/>
        </w:rPr>
        <w:tab/>
        <w:t>OPTIONAL,</w:t>
      </w:r>
    </w:p>
    <w:p w14:paraId="4A780C88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A85A8B3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A5DF6C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1A7930F1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MBS-ServiceAreaInformation-ExtIEs E1AP-PROTOCOL-EXTENSION ::= {</w:t>
      </w:r>
    </w:p>
    <w:p w14:paraId="36574706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C70DE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2DDA0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054D08F6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NR-CGI</w:t>
      </w:r>
    </w:p>
    <w:p w14:paraId="775D83EE" w14:textId="77777777" w:rsidR="009226A5" w:rsidRDefault="009226A5" w:rsidP="009226A5">
      <w:pPr>
        <w:pStyle w:val="PL"/>
        <w:rPr>
          <w:snapToGrid w:val="0"/>
        </w:rPr>
      </w:pPr>
    </w:p>
    <w:p w14:paraId="599B3500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324D1E70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53957592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27CC3570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602AC388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{MBS-ServiceAreaTAIList-Item-ExtIEs} }</w:t>
      </w:r>
      <w:r>
        <w:rPr>
          <w:snapToGrid w:val="0"/>
        </w:rPr>
        <w:tab/>
        <w:t>OPTIONAL,</w:t>
      </w:r>
    </w:p>
    <w:p w14:paraId="639C1AEF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C23D8E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05EA9" w14:textId="77777777" w:rsidR="009226A5" w:rsidRDefault="009226A5" w:rsidP="009226A5">
      <w:pPr>
        <w:pStyle w:val="PL"/>
        <w:rPr>
          <w:snapToGrid w:val="0"/>
        </w:rPr>
      </w:pPr>
    </w:p>
    <w:p w14:paraId="32FC266D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MBS-ServiceAreaTAIList-Item-ExtIEs E1AP-PROTOCOL-EXTENSION ::= {</w:t>
      </w:r>
    </w:p>
    <w:p w14:paraId="0E5B03CF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ADD85E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526285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6F9A5005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0DFCC981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MBS-ServiceAreaInformationList ::= SEQUENCE (SIZE(</w:t>
      </w:r>
      <w:r w:rsidRPr="004021BD">
        <w:rPr>
          <w:snapToGrid w:val="0"/>
          <w:highlight w:val="yellow"/>
        </w:rPr>
        <w:t>1</w:t>
      </w:r>
      <w:r>
        <w:rPr>
          <w:snapToGrid w:val="0"/>
        </w:rPr>
        <w:t>..maxnoofMBSServiceAreaInformation)) OF MBS-ServiceAreaInformationItem</w:t>
      </w:r>
    </w:p>
    <w:p w14:paraId="35CB0CBE" w14:textId="77777777" w:rsidR="009226A5" w:rsidRDefault="009226A5" w:rsidP="009226A5">
      <w:pPr>
        <w:pStyle w:val="PL"/>
        <w:rPr>
          <w:snapToGrid w:val="0"/>
        </w:rPr>
      </w:pPr>
    </w:p>
    <w:p w14:paraId="49B49550" w14:textId="77777777" w:rsidR="009226A5" w:rsidRDefault="009226A5" w:rsidP="009226A5">
      <w:pPr>
        <w:pStyle w:val="PL"/>
      </w:pPr>
      <w:r>
        <w:rPr>
          <w:snapToGrid w:val="0"/>
          <w:lang w:eastAsia="zh-CN"/>
        </w:rPr>
        <w:t>MBS-ServiceAreaInformationItem</w:t>
      </w:r>
      <w:r>
        <w:t xml:space="preserve"> ::= SEQUENCE {</w:t>
      </w:r>
    </w:p>
    <w:p w14:paraId="2FD0F20F" w14:textId="77777777" w:rsidR="009226A5" w:rsidRDefault="009226A5" w:rsidP="009226A5">
      <w:pPr>
        <w:pStyle w:val="PL"/>
      </w:pPr>
      <w: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MBSAreaSessionID,</w:t>
      </w:r>
    </w:p>
    <w:p w14:paraId="7DE2F4AC" w14:textId="77777777" w:rsidR="009226A5" w:rsidRDefault="009226A5" w:rsidP="009226A5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snapToGrid w:val="0"/>
          <w:lang w:eastAsia="zh-CN"/>
        </w:rPr>
        <w:t>MBS-ServiceAreaInformation,</w:t>
      </w:r>
    </w:p>
    <w:p w14:paraId="06D178C7" w14:textId="77777777" w:rsidR="009226A5" w:rsidRDefault="009226A5" w:rsidP="009226A5">
      <w:pPr>
        <w:pStyle w:val="PL"/>
        <w:rPr>
          <w:lang w:eastAsia="ko-KR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2D131B5F" w14:textId="77777777" w:rsidR="009226A5" w:rsidRDefault="009226A5" w:rsidP="009226A5">
      <w:pPr>
        <w:pStyle w:val="PL"/>
      </w:pPr>
      <w:r>
        <w:tab/>
        <w:t>...</w:t>
      </w:r>
    </w:p>
    <w:p w14:paraId="510DE460" w14:textId="77777777" w:rsidR="009226A5" w:rsidRDefault="009226A5" w:rsidP="009226A5">
      <w:pPr>
        <w:pStyle w:val="PL"/>
      </w:pPr>
      <w:r>
        <w:t>}</w:t>
      </w:r>
    </w:p>
    <w:p w14:paraId="1CFF210D" w14:textId="77777777" w:rsidR="009226A5" w:rsidRDefault="009226A5" w:rsidP="009226A5">
      <w:pPr>
        <w:pStyle w:val="PL"/>
      </w:pPr>
      <w:r>
        <w:rPr>
          <w:snapToGrid w:val="0"/>
          <w:lang w:eastAsia="zh-CN"/>
        </w:rPr>
        <w:t>MBS-ServiceAreaInformationItem</w:t>
      </w:r>
      <w:r>
        <w:t>-ExtIEs E1AP-PROTOCOL-EXTENSION ::= {</w:t>
      </w:r>
    </w:p>
    <w:p w14:paraId="02A3B1F7" w14:textId="77777777" w:rsidR="009226A5" w:rsidRDefault="009226A5" w:rsidP="009226A5">
      <w:pPr>
        <w:pStyle w:val="PL"/>
      </w:pPr>
      <w:r>
        <w:tab/>
        <w:t>...</w:t>
      </w:r>
    </w:p>
    <w:p w14:paraId="5CEEF3B8" w14:textId="77777777" w:rsidR="009226A5" w:rsidRDefault="009226A5" w:rsidP="009226A5">
      <w:pPr>
        <w:pStyle w:val="PL"/>
      </w:pPr>
      <w:r>
        <w:t>}</w:t>
      </w:r>
    </w:p>
    <w:p w14:paraId="3CC982FF" w14:textId="76A5F80F" w:rsidR="006C59E8" w:rsidRDefault="006C59E8">
      <w:pPr>
        <w:rPr>
          <w:noProof/>
        </w:rPr>
      </w:pP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End</w:t>
      </w: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of the Change---------</w:t>
      </w:r>
    </w:p>
    <w:sectPr w:rsidR="006C59E8" w:rsidSect="00525C5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0B58A" w14:textId="77777777" w:rsidR="00A41A89" w:rsidRDefault="00A41A89">
      <w:r>
        <w:separator/>
      </w:r>
    </w:p>
  </w:endnote>
  <w:endnote w:type="continuationSeparator" w:id="0">
    <w:p w14:paraId="4D535479" w14:textId="77777777" w:rsidR="00A41A89" w:rsidRDefault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362A5" w14:textId="77777777" w:rsidR="00A41A89" w:rsidRDefault="00A41A89">
      <w:r>
        <w:separator/>
      </w:r>
    </w:p>
  </w:footnote>
  <w:footnote w:type="continuationSeparator" w:id="0">
    <w:p w14:paraId="4306D487" w14:textId="77777777" w:rsidR="00A41A89" w:rsidRDefault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E0070"/>
    <w:multiLevelType w:val="hybridMultilevel"/>
    <w:tmpl w:val="06A06F2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65D74173"/>
    <w:multiLevelType w:val="hybridMultilevel"/>
    <w:tmpl w:val="0D70BF10"/>
    <w:lvl w:ilvl="0" w:tplc="5A6420EA">
      <w:numFmt w:val="bullet"/>
      <w:lvlText w:val="-"/>
      <w:lvlJc w:val="left"/>
      <w:pPr>
        <w:ind w:left="57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E1"/>
    <w:rsid w:val="00022E4A"/>
    <w:rsid w:val="00032A51"/>
    <w:rsid w:val="00054FAD"/>
    <w:rsid w:val="00062EA3"/>
    <w:rsid w:val="00074A8D"/>
    <w:rsid w:val="00075654"/>
    <w:rsid w:val="000A6394"/>
    <w:rsid w:val="000B7FED"/>
    <w:rsid w:val="000C038A"/>
    <w:rsid w:val="000C6598"/>
    <w:rsid w:val="000D44B3"/>
    <w:rsid w:val="000E7635"/>
    <w:rsid w:val="00140FF5"/>
    <w:rsid w:val="00145D43"/>
    <w:rsid w:val="00153CCA"/>
    <w:rsid w:val="0018443D"/>
    <w:rsid w:val="001924B0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1776"/>
    <w:rsid w:val="001D6949"/>
    <w:rsid w:val="001E41F3"/>
    <w:rsid w:val="001F7296"/>
    <w:rsid w:val="00223A97"/>
    <w:rsid w:val="00231F4F"/>
    <w:rsid w:val="002401AB"/>
    <w:rsid w:val="0026004D"/>
    <w:rsid w:val="002640DD"/>
    <w:rsid w:val="002717F2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2743C"/>
    <w:rsid w:val="00341AC8"/>
    <w:rsid w:val="00351A01"/>
    <w:rsid w:val="0036027C"/>
    <w:rsid w:val="003609EF"/>
    <w:rsid w:val="0036231A"/>
    <w:rsid w:val="003660FC"/>
    <w:rsid w:val="00374DD4"/>
    <w:rsid w:val="00397753"/>
    <w:rsid w:val="003C6863"/>
    <w:rsid w:val="003E1A36"/>
    <w:rsid w:val="003E2E3B"/>
    <w:rsid w:val="003F5025"/>
    <w:rsid w:val="004021BD"/>
    <w:rsid w:val="00410371"/>
    <w:rsid w:val="00417741"/>
    <w:rsid w:val="00424279"/>
    <w:rsid w:val="004242F1"/>
    <w:rsid w:val="00434174"/>
    <w:rsid w:val="004444E5"/>
    <w:rsid w:val="00451C8C"/>
    <w:rsid w:val="00476BEC"/>
    <w:rsid w:val="004A4E41"/>
    <w:rsid w:val="004B1E82"/>
    <w:rsid w:val="004B3B71"/>
    <w:rsid w:val="004B5F8A"/>
    <w:rsid w:val="004B75B7"/>
    <w:rsid w:val="004D522E"/>
    <w:rsid w:val="004E7551"/>
    <w:rsid w:val="00512030"/>
    <w:rsid w:val="005141D9"/>
    <w:rsid w:val="00515646"/>
    <w:rsid w:val="0051580D"/>
    <w:rsid w:val="00525C5A"/>
    <w:rsid w:val="00547111"/>
    <w:rsid w:val="00552B34"/>
    <w:rsid w:val="00565888"/>
    <w:rsid w:val="00586E41"/>
    <w:rsid w:val="00587C36"/>
    <w:rsid w:val="005912F5"/>
    <w:rsid w:val="00592D74"/>
    <w:rsid w:val="005951FF"/>
    <w:rsid w:val="005960B1"/>
    <w:rsid w:val="005A0066"/>
    <w:rsid w:val="005A5CF5"/>
    <w:rsid w:val="005B73B5"/>
    <w:rsid w:val="005E2C44"/>
    <w:rsid w:val="005E62E4"/>
    <w:rsid w:val="00611157"/>
    <w:rsid w:val="006119AE"/>
    <w:rsid w:val="00621188"/>
    <w:rsid w:val="006257ED"/>
    <w:rsid w:val="00632372"/>
    <w:rsid w:val="006325BD"/>
    <w:rsid w:val="00633027"/>
    <w:rsid w:val="00653DE4"/>
    <w:rsid w:val="00665C47"/>
    <w:rsid w:val="0068123E"/>
    <w:rsid w:val="00692037"/>
    <w:rsid w:val="00695808"/>
    <w:rsid w:val="006A7BE2"/>
    <w:rsid w:val="006B46FB"/>
    <w:rsid w:val="006B68FE"/>
    <w:rsid w:val="006C59E8"/>
    <w:rsid w:val="006C6A4C"/>
    <w:rsid w:val="006D6B2D"/>
    <w:rsid w:val="006E0129"/>
    <w:rsid w:val="006E21FB"/>
    <w:rsid w:val="006E5282"/>
    <w:rsid w:val="006F15BC"/>
    <w:rsid w:val="006F7CB2"/>
    <w:rsid w:val="007064A7"/>
    <w:rsid w:val="0072082B"/>
    <w:rsid w:val="00767D82"/>
    <w:rsid w:val="00792342"/>
    <w:rsid w:val="007977A8"/>
    <w:rsid w:val="007A78BA"/>
    <w:rsid w:val="007B512A"/>
    <w:rsid w:val="007B6BA8"/>
    <w:rsid w:val="007C2097"/>
    <w:rsid w:val="007D0809"/>
    <w:rsid w:val="007D6A07"/>
    <w:rsid w:val="007E7DC8"/>
    <w:rsid w:val="007F003D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D0953"/>
    <w:rsid w:val="008D1F44"/>
    <w:rsid w:val="008D3BC6"/>
    <w:rsid w:val="008D3CCC"/>
    <w:rsid w:val="008F1EA1"/>
    <w:rsid w:val="008F1ED8"/>
    <w:rsid w:val="008F3789"/>
    <w:rsid w:val="008F686C"/>
    <w:rsid w:val="009055C0"/>
    <w:rsid w:val="009148DE"/>
    <w:rsid w:val="009226A5"/>
    <w:rsid w:val="0093426C"/>
    <w:rsid w:val="00941E30"/>
    <w:rsid w:val="009578AB"/>
    <w:rsid w:val="009777D9"/>
    <w:rsid w:val="00991B88"/>
    <w:rsid w:val="009A5753"/>
    <w:rsid w:val="009A579D"/>
    <w:rsid w:val="009A67B9"/>
    <w:rsid w:val="009C400D"/>
    <w:rsid w:val="009C4096"/>
    <w:rsid w:val="009E0719"/>
    <w:rsid w:val="009E3297"/>
    <w:rsid w:val="009F734F"/>
    <w:rsid w:val="00A246B6"/>
    <w:rsid w:val="00A3276A"/>
    <w:rsid w:val="00A41A89"/>
    <w:rsid w:val="00A43DB6"/>
    <w:rsid w:val="00A47E70"/>
    <w:rsid w:val="00A47ED1"/>
    <w:rsid w:val="00A50CF0"/>
    <w:rsid w:val="00A554E4"/>
    <w:rsid w:val="00A7671C"/>
    <w:rsid w:val="00A87380"/>
    <w:rsid w:val="00A93170"/>
    <w:rsid w:val="00AA0D9F"/>
    <w:rsid w:val="00AA2CBC"/>
    <w:rsid w:val="00AC5820"/>
    <w:rsid w:val="00AD1CD8"/>
    <w:rsid w:val="00AE112B"/>
    <w:rsid w:val="00AE2C73"/>
    <w:rsid w:val="00AF2EF7"/>
    <w:rsid w:val="00B07803"/>
    <w:rsid w:val="00B24BBA"/>
    <w:rsid w:val="00B258BB"/>
    <w:rsid w:val="00B570EC"/>
    <w:rsid w:val="00B67B97"/>
    <w:rsid w:val="00B914B5"/>
    <w:rsid w:val="00B968C8"/>
    <w:rsid w:val="00B97AB7"/>
    <w:rsid w:val="00BA3EC5"/>
    <w:rsid w:val="00BA51D9"/>
    <w:rsid w:val="00BB5DFC"/>
    <w:rsid w:val="00BB647B"/>
    <w:rsid w:val="00BB6E56"/>
    <w:rsid w:val="00BC5EC6"/>
    <w:rsid w:val="00BC6061"/>
    <w:rsid w:val="00BD279D"/>
    <w:rsid w:val="00BD6BB8"/>
    <w:rsid w:val="00BD6EBA"/>
    <w:rsid w:val="00BE5F8C"/>
    <w:rsid w:val="00C03B11"/>
    <w:rsid w:val="00C04F70"/>
    <w:rsid w:val="00C11309"/>
    <w:rsid w:val="00C42C38"/>
    <w:rsid w:val="00C570F4"/>
    <w:rsid w:val="00C66BA2"/>
    <w:rsid w:val="00C81EB8"/>
    <w:rsid w:val="00C870F6"/>
    <w:rsid w:val="00C94457"/>
    <w:rsid w:val="00C95985"/>
    <w:rsid w:val="00CB09BD"/>
    <w:rsid w:val="00CB67D7"/>
    <w:rsid w:val="00CC4E40"/>
    <w:rsid w:val="00CC5026"/>
    <w:rsid w:val="00CC68D0"/>
    <w:rsid w:val="00CD19EA"/>
    <w:rsid w:val="00CE35C7"/>
    <w:rsid w:val="00D03F9A"/>
    <w:rsid w:val="00D042E7"/>
    <w:rsid w:val="00D05A2D"/>
    <w:rsid w:val="00D06D51"/>
    <w:rsid w:val="00D24991"/>
    <w:rsid w:val="00D31B2A"/>
    <w:rsid w:val="00D41E6F"/>
    <w:rsid w:val="00D44927"/>
    <w:rsid w:val="00D50255"/>
    <w:rsid w:val="00D50BD5"/>
    <w:rsid w:val="00D55777"/>
    <w:rsid w:val="00D66520"/>
    <w:rsid w:val="00D731CF"/>
    <w:rsid w:val="00D7634C"/>
    <w:rsid w:val="00D8259B"/>
    <w:rsid w:val="00D845DC"/>
    <w:rsid w:val="00D84AE9"/>
    <w:rsid w:val="00DA4138"/>
    <w:rsid w:val="00DB3054"/>
    <w:rsid w:val="00DB4C98"/>
    <w:rsid w:val="00DC05FC"/>
    <w:rsid w:val="00DD406C"/>
    <w:rsid w:val="00DE13B2"/>
    <w:rsid w:val="00DE34CF"/>
    <w:rsid w:val="00E13F3D"/>
    <w:rsid w:val="00E34898"/>
    <w:rsid w:val="00E37616"/>
    <w:rsid w:val="00E37B76"/>
    <w:rsid w:val="00E47EE8"/>
    <w:rsid w:val="00E614FF"/>
    <w:rsid w:val="00E6236B"/>
    <w:rsid w:val="00E67F98"/>
    <w:rsid w:val="00EA457C"/>
    <w:rsid w:val="00EB09B7"/>
    <w:rsid w:val="00EC14A8"/>
    <w:rsid w:val="00EC2623"/>
    <w:rsid w:val="00EC3018"/>
    <w:rsid w:val="00EE6C1C"/>
    <w:rsid w:val="00EE7D7C"/>
    <w:rsid w:val="00EF6322"/>
    <w:rsid w:val="00F134C5"/>
    <w:rsid w:val="00F25D98"/>
    <w:rsid w:val="00F300FB"/>
    <w:rsid w:val="00F47C30"/>
    <w:rsid w:val="00F61485"/>
    <w:rsid w:val="00F95074"/>
    <w:rsid w:val="00F96F29"/>
    <w:rsid w:val="00FB206B"/>
    <w:rsid w:val="00FB54E9"/>
    <w:rsid w:val="00FB56BE"/>
    <w:rsid w:val="00FB6386"/>
    <w:rsid w:val="00FC091B"/>
    <w:rsid w:val="00FC6E2B"/>
    <w:rsid w:val="00FD1D63"/>
    <w:rsid w:val="00FE745D"/>
    <w:rsid w:val="00FF0D03"/>
    <w:rsid w:val="00FF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6C59E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59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9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9E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F00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15B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F0D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0D0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F0D0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6D6B2D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0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1533</Words>
  <Characters>8742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1899-12-31T23:00:00Z</cp:lastPrinted>
  <dcterms:created xsi:type="dcterms:W3CDTF">2024-10-17T07:20:00Z</dcterms:created>
  <dcterms:modified xsi:type="dcterms:W3CDTF">2024-10-17T09:58:00Z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(3)abUdnnDyvr+rtKTlGtXyMAvRJTdL5Q9VoWk5CjJoIkOnNfDL4O8E4Wo8ajvEBW4MIQNhoTXr
MZnwmaSHwAg1nAveKzL5o/uw0wTTCdn7DoCY4RBC4RUf/NZqglh5p4s6ZGY+FOIad4rbwZyt
GsUfBLyjS/0gzLWV/EqEhLgAug6FnCScTRuf32BYkNJkyNiVXBfMe1caau+3ekZ+ftrUcVLG
OC2RPF2DXh5Rx+1Cet</vt:lpwstr>
  </property>
  <property fmtid="{D5CDD505-2E9C-101B-9397-08002B2CF9AE}" pid="22" name="_2015_ms_pID_7253431">
    <vt:lpwstr>PIgbVkMZ1LHp2GcwhksxPDocsG6DiE+Yui82tiDu/vyW71NsmyLJYO
38VnLXVebXoUcES1o09RyjBcOzp71DHZeeba52kDRAtt0ID0Y8raFFx57BVPUp+uwBTZg+JF
UCYTUX0yb7cHVojgkZ2EJFKrAs7tpvnQE/zxny2VByH9Hwgg5Pvtk7zFfmNLsQhoV0XELB5x
kuTgxnEnX7Lz3arEIgyBKODFb4U+wVoC+v38</vt:lpwstr>
  </property>
  <property fmtid="{D5CDD505-2E9C-101B-9397-08002B2CF9AE}" pid="23" name="_2015_ms_pID_7253432">
    <vt:lpwstr>KcIV05B5KJFIIbdTFwtc43A=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1725269783</vt:lpwstr>
  </property>
</Properties>
</file>